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4476809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1586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C2AD0">
        <w:rPr>
          <w:b/>
          <w:i/>
          <w:noProof/>
          <w:sz w:val="28"/>
        </w:rPr>
        <w:t>6754</w:t>
      </w:r>
    </w:p>
    <w:p w14:paraId="104B5012" w14:textId="5139BCF2" w:rsidR="002F5BEA" w:rsidRDefault="00C1586B" w:rsidP="006755AA">
      <w:pPr>
        <w:pStyle w:val="a4"/>
        <w:rPr>
          <w:sz w:val="22"/>
          <w:szCs w:val="22"/>
        </w:rPr>
      </w:pPr>
      <w:r w:rsidRPr="00C1586B">
        <w:rPr>
          <w:sz w:val="24"/>
        </w:rPr>
        <w:t>Xiamen, China, 9 - 13 October 2023</w:t>
      </w:r>
    </w:p>
    <w:p w14:paraId="7CB45193" w14:textId="0A61E3F3" w:rsidR="001E41F3" w:rsidRPr="005D6EAF" w:rsidRDefault="001E41F3" w:rsidP="00B019A5">
      <w:pPr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3E81D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934DC">
              <w:rPr>
                <w:b/>
                <w:noProof/>
                <w:sz w:val="28"/>
              </w:rPr>
              <w:t>65</w:t>
            </w:r>
            <w:r w:rsidR="009807B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420A3" w:rsidR="001E41F3" w:rsidRPr="00070997" w:rsidRDefault="000C2AD0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65E3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9ACB2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4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934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934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2E3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3C664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</w:t>
            </w:r>
            <w:r w:rsidR="00D1075B" w:rsidRPr="00CF006E">
              <w:rPr>
                <w:rFonts w:cs="Arial"/>
                <w:lang w:val="en-US" w:eastAsia="zh-CN"/>
              </w:rPr>
              <w:t>solution set definitions</w:t>
            </w:r>
            <w:r>
              <w:t xml:space="preserve"> for </w:t>
            </w:r>
            <w:r w:rsidR="00D1075B">
              <w:t>IOT-</w:t>
            </w:r>
            <w:r w:rsidR="00887852"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>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4B2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</w:t>
            </w:r>
            <w:r w:rsidR="007E6E61">
              <w:t>9</w:t>
            </w:r>
            <w:r w:rsidR="00AE5DD8">
              <w:t>-</w:t>
            </w:r>
            <w:r w:rsidR="007E6E61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CC44" w:rsidR="001E41F3" w:rsidRDefault="007E6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2BC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F449C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0CDA525F" w:rsidR="001E41F3" w:rsidRDefault="00CB7871" w:rsidP="00510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has </w:t>
            </w:r>
            <w:r w:rsidRPr="00CB7871">
              <w:rPr>
                <w:noProof/>
              </w:rPr>
              <w:t>support</w:t>
            </w:r>
            <w:r>
              <w:rPr>
                <w:noProof/>
              </w:rPr>
              <w:t>ed</w:t>
            </w:r>
            <w:r w:rsidRPr="00CB7871">
              <w:rPr>
                <w:noProof/>
              </w:rPr>
              <w:t xml:space="preserve"> LTE-M and NB-IoT over satellite for the identified scenarios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F1C57">
              <w:rPr>
                <w:noProof/>
              </w:rPr>
              <w:t xml:space="preserve">According to TS 36.300 clause </w:t>
            </w:r>
            <w:r w:rsidR="006F1C57" w:rsidRPr="006F1C57">
              <w:rPr>
                <w:noProof/>
              </w:rPr>
              <w:t>23.21.8</w:t>
            </w:r>
            <w:r w:rsidR="006F1C57">
              <w:rPr>
                <w:noProof/>
              </w:rPr>
              <w:t xml:space="preserve">, </w:t>
            </w:r>
            <w:r w:rsidR="006F1C57">
              <w:t>t</w:t>
            </w:r>
            <w:r w:rsidR="006F1C57" w:rsidRPr="00CC4CDF">
              <w:t>h</w:t>
            </w:r>
            <w:r w:rsidR="006F1C57" w:rsidRPr="00CC4CDF">
              <w:rPr>
                <w:lang w:eastAsia="zh-CN"/>
              </w:rPr>
              <w:t>e</w:t>
            </w:r>
            <w:r w:rsidR="006F1C57" w:rsidRPr="00CC4CDF">
              <w:t xml:space="preserve"> NTN related parameters shall be provided by O&amp;M to the </w:t>
            </w:r>
            <w:r w:rsidR="006F1C57" w:rsidRPr="00CC4CDF">
              <w:rPr>
                <w:lang w:eastAsia="zh-CN"/>
              </w:rPr>
              <w:t>e</w:t>
            </w:r>
            <w:r w:rsidR="006F1C57" w:rsidRPr="00CC4CDF">
              <w:t>NB providing non-terrestrial access</w:t>
            </w:r>
            <w:r w:rsidR="006F1C57" w:rsidRPr="00CC4CDF">
              <w:rPr>
                <w:lang w:eastAsia="zh-CN"/>
              </w:rPr>
              <w:t>, as specified in TS 38.300</w:t>
            </w:r>
            <w:r w:rsidR="006F1C57">
              <w:rPr>
                <w:lang w:eastAsia="zh-CN"/>
              </w:rPr>
              <w:t>.</w:t>
            </w:r>
            <w:r>
              <w:rPr>
                <w:noProof/>
              </w:rPr>
              <w:t xml:space="preserve"> Therefore e</w:t>
            </w:r>
            <w:r w:rsidR="009E2328" w:rsidRPr="009E2328">
              <w:rPr>
                <w:noProof/>
              </w:rPr>
              <w:t>phemeris information</w:t>
            </w:r>
            <w:r w:rsidR="005103B5">
              <w:rPr>
                <w:noProof/>
              </w:rPr>
              <w:t xml:space="preserve"> and a</w:t>
            </w:r>
            <w:r w:rsidR="005103B5" w:rsidRPr="005103B5">
              <w:rPr>
                <w:noProof/>
              </w:rPr>
              <w:t xml:space="preserve">dditional information to enable </w:t>
            </w:r>
            <w:r w:rsidR="005103B5">
              <w:rPr>
                <w:noProof/>
              </w:rPr>
              <w:t>RAN</w:t>
            </w:r>
            <w:r w:rsidR="005103B5" w:rsidRPr="005103B5">
              <w:rPr>
                <w:noProof/>
              </w:rPr>
              <w:t xml:space="preserve"> operation</w:t>
            </w:r>
            <w:r w:rsidR="009E2328">
              <w:rPr>
                <w:noProof/>
              </w:rPr>
              <w:t xml:space="preserve"> should be provided by </w:t>
            </w:r>
            <w:r w:rsidR="00441478">
              <w:rPr>
                <w:noProof/>
              </w:rPr>
              <w:t>3GPP management system</w:t>
            </w:r>
            <w:r w:rsidR="009E2328">
              <w:rPr>
                <w:noProof/>
              </w:rPr>
              <w:t xml:space="preserve">. 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CE7C6" w14:textId="467CE28C" w:rsidR="0005497C" w:rsidRPr="0005497C" w:rsidRDefault="00CF006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CF006E">
              <w:rPr>
                <w:lang w:val="en-US" w:eastAsia="pl-PL"/>
              </w:rPr>
              <w:t>Add NRM Info Model definitions for NTN management to solution set definitions</w:t>
            </w:r>
          </w:p>
          <w:p w14:paraId="31C656EC" w14:textId="6C5D4DB7" w:rsidR="0005497C" w:rsidRDefault="000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6E743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</w:t>
            </w:r>
            <w:r w:rsidR="008D6866">
              <w:rPr>
                <w:lang w:eastAsia="zh-CN"/>
              </w:rPr>
              <w:t xml:space="preserve"> for </w:t>
            </w:r>
            <w:r w:rsidR="008D6866" w:rsidRPr="00CB7871">
              <w:rPr>
                <w:noProof/>
              </w:rPr>
              <w:t>LTE-M and NB-IoT</w:t>
            </w:r>
            <w:r w:rsidR="008D68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20269" w:rsidR="001E41F3" w:rsidRDefault="00B1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pl-PL"/>
              </w:rPr>
              <w:t>A.2.2.1</w:t>
            </w:r>
            <w:r w:rsidR="006F63CD">
              <w:rPr>
                <w:lang w:val="en-US" w:eastAsia="pl-PL"/>
              </w:rPr>
              <w:t xml:space="preserve">, </w:t>
            </w:r>
            <w:r>
              <w:rPr>
                <w:lang w:val="en-US" w:eastAsia="pl-PL"/>
              </w:rPr>
              <w:t>A.3.2</w:t>
            </w:r>
            <w:r w:rsidR="005A2912">
              <w:rPr>
                <w:lang w:val="en-US" w:eastAsia="pl-PL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B.</w:t>
            </w:r>
            <w:r>
              <w:rPr>
                <w:lang w:val="en-US"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22153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582D3" w:rsidR="00D0555E" w:rsidRDefault="003514DB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0A423F" w:rsidR="00D0555E" w:rsidRDefault="00B16CD5" w:rsidP="00D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 stage 3 for NTN management</w:t>
            </w: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6AAC77A" w14:textId="77777777" w:rsidR="00B019A5" w:rsidRPr="00B019A5" w:rsidRDefault="00B019A5" w:rsidP="00B019A5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2" w:name="_Toc532813726"/>
      <w:bookmarkStart w:id="3" w:name="_Toc27494502"/>
      <w:bookmarkEnd w:id="1"/>
      <w:r w:rsidRPr="00B019A5">
        <w:rPr>
          <w:rFonts w:ascii="Arial" w:eastAsia="MS Mincho" w:hAnsi="Arial"/>
          <w:sz w:val="28"/>
        </w:rPr>
        <w:t>A.2.2.1</w:t>
      </w:r>
      <w:r w:rsidRPr="00B019A5">
        <w:rPr>
          <w:rFonts w:ascii="Arial" w:eastAsia="MS Mincho" w:hAnsi="Arial"/>
          <w:sz w:val="28"/>
        </w:rPr>
        <w:tab/>
        <w:t xml:space="preserve">IOC </w:t>
      </w:r>
      <w:r w:rsidRPr="00B019A5">
        <w:rPr>
          <w:rFonts w:ascii="Courier New" w:eastAsia="MS Mincho" w:hAnsi="Courier New" w:cs="Courier New"/>
          <w:sz w:val="28"/>
        </w:rPr>
        <w:t>ENBFunction</w:t>
      </w:r>
      <w:bookmarkEnd w:id="2"/>
      <w:bookmarkEnd w:id="3"/>
    </w:p>
    <w:p w14:paraId="40B38955" w14:textId="77777777" w:rsidR="00B019A5" w:rsidRPr="00B019A5" w:rsidRDefault="00B019A5" w:rsidP="00B019A5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B019A5">
        <w:rPr>
          <w:rFonts w:ascii="Arial" w:eastAsia="宋体" w:hAnsi="Arial" w:cs="Arial"/>
          <w:b/>
        </w:rPr>
        <w:t xml:space="preserve">Mapping from NRM IOC </w:t>
      </w:r>
      <w:r w:rsidRPr="00B019A5">
        <w:rPr>
          <w:rFonts w:ascii="Courier New" w:eastAsia="宋体" w:hAnsi="Courier New" w:cs="Courier New"/>
          <w:b/>
        </w:rPr>
        <w:t>ENBFunction</w:t>
      </w:r>
      <w:r w:rsidRPr="00B019A5">
        <w:rPr>
          <w:rFonts w:ascii="Arial" w:eastAsia="宋体" w:hAnsi="Arial" w:cs="Arial"/>
          <w:b/>
        </w:rPr>
        <w:t xml:space="preserve"> attributes and associations to SS equivalent MOC </w:t>
      </w:r>
      <w:r w:rsidRPr="00B019A5">
        <w:rPr>
          <w:rFonts w:ascii="Courier New" w:eastAsia="宋体" w:hAnsi="Courier New" w:cs="Courier New"/>
          <w:b/>
        </w:rPr>
        <w:t>ENBFunction</w:t>
      </w:r>
      <w:r w:rsidRPr="00B019A5">
        <w:rPr>
          <w:rFonts w:ascii="Arial" w:eastAsia="宋体" w:hAnsi="Arial" w:cs="Arial"/>
          <w:b/>
        </w:rPr>
        <w:t xml:space="preserve"> attributes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5"/>
        <w:gridCol w:w="3313"/>
        <w:gridCol w:w="3368"/>
      </w:tblGrid>
      <w:tr w:rsidR="00B019A5" w:rsidRPr="00B019A5" w14:paraId="71983EE9" w14:textId="77777777" w:rsidTr="00F703E2">
        <w:trPr>
          <w:trHeight w:val="200"/>
          <w:tblHeader/>
        </w:trPr>
        <w:tc>
          <w:tcPr>
            <w:tcW w:w="1600" w:type="pct"/>
            <w:shd w:val="pct10" w:color="auto" w:fill="FFFFFF"/>
          </w:tcPr>
          <w:p w14:paraId="42A85EF1" w14:textId="77777777" w:rsidR="00B019A5" w:rsidRPr="00B019A5" w:rsidRDefault="00B019A5" w:rsidP="00B019A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B019A5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IS </w:t>
            </w:r>
            <w:r w:rsidRPr="00B019A5">
              <w:rPr>
                <w:rFonts w:ascii="Arial" w:eastAsia="宋体" w:hAnsi="Arial" w:cs="Arial"/>
                <w:b/>
                <w:sz w:val="18"/>
              </w:rPr>
              <w:t>Attribute</w:t>
            </w:r>
            <w:r w:rsidRPr="00B019A5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s</w:t>
            </w:r>
          </w:p>
        </w:tc>
        <w:tc>
          <w:tcPr>
            <w:tcW w:w="1686" w:type="pct"/>
            <w:shd w:val="pct10" w:color="auto" w:fill="FFFFFF"/>
          </w:tcPr>
          <w:p w14:paraId="504F0DF4" w14:textId="77777777" w:rsidR="00B019A5" w:rsidRPr="00B019A5" w:rsidRDefault="00B019A5" w:rsidP="00B019A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B019A5">
              <w:rPr>
                <w:rFonts w:ascii="Arial" w:eastAsia="宋体" w:hAnsi="Arial" w:cs="Arial"/>
                <w:b/>
                <w:sz w:val="18"/>
              </w:rPr>
              <w:t>SS Attribute</w:t>
            </w:r>
            <w:r w:rsidRPr="00B019A5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s</w:t>
            </w:r>
          </w:p>
        </w:tc>
        <w:tc>
          <w:tcPr>
            <w:tcW w:w="1714" w:type="pct"/>
            <w:shd w:val="pct10" w:color="auto" w:fill="FFFFFF"/>
          </w:tcPr>
          <w:p w14:paraId="03D731A5" w14:textId="77777777" w:rsidR="00B019A5" w:rsidRPr="00B019A5" w:rsidRDefault="00B019A5" w:rsidP="00B019A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B019A5">
              <w:rPr>
                <w:rFonts w:ascii="Arial" w:eastAsia="宋体" w:hAnsi="Arial" w:cs="Arial"/>
                <w:b/>
                <w:sz w:val="18"/>
              </w:rPr>
              <w:t>SS Type</w:t>
            </w:r>
          </w:p>
        </w:tc>
      </w:tr>
      <w:tr w:rsidR="00B019A5" w:rsidRPr="00B019A5" w14:paraId="123F3AEC" w14:textId="77777777" w:rsidTr="00F703E2">
        <w:trPr>
          <w:trHeight w:val="191"/>
        </w:trPr>
        <w:tc>
          <w:tcPr>
            <w:tcW w:w="1600" w:type="pct"/>
          </w:tcPr>
          <w:p w14:paraId="78B264C8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eNBId</w:t>
            </w:r>
          </w:p>
        </w:tc>
        <w:tc>
          <w:tcPr>
            <w:tcW w:w="1686" w:type="pct"/>
          </w:tcPr>
          <w:p w14:paraId="6ED13B79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eNBId</w:t>
            </w:r>
          </w:p>
        </w:tc>
        <w:tc>
          <w:tcPr>
            <w:tcW w:w="1714" w:type="pct"/>
          </w:tcPr>
          <w:p w14:paraId="6BE383AB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B019A5">
              <w:rPr>
                <w:rFonts w:ascii="Arial" w:eastAsia="宋体" w:hAnsi="Arial" w:cs="Arial"/>
                <w:sz w:val="18"/>
                <w:lang w:eastAsia="zh-CN"/>
              </w:rPr>
              <w:t>unsigned</w:t>
            </w:r>
            <w:r w:rsidRPr="00B019A5">
              <w:rPr>
                <w:rFonts w:ascii="Arial" w:eastAsia="宋体" w:hAnsi="Arial" w:cs="Arial" w:hint="eastAsia"/>
                <w:sz w:val="18"/>
                <w:lang w:eastAsia="zh-CN"/>
              </w:rPr>
              <w:t>Long</w:t>
            </w:r>
          </w:p>
        </w:tc>
      </w:tr>
      <w:tr w:rsidR="00B019A5" w:rsidRPr="00B019A5" w14:paraId="12879061" w14:textId="77777777" w:rsidTr="00F703E2">
        <w:trPr>
          <w:trHeight w:val="171"/>
        </w:trPr>
        <w:tc>
          <w:tcPr>
            <w:tcW w:w="1600" w:type="pct"/>
          </w:tcPr>
          <w:p w14:paraId="1EC436B2" w14:textId="77777777" w:rsidR="00B019A5" w:rsidRPr="00B019A5" w:rsidRDefault="00B019A5" w:rsidP="00B019A5">
            <w:pPr>
              <w:keepNext/>
              <w:keepLines/>
              <w:spacing w:after="0" w:line="180" w:lineRule="exact"/>
              <w:rPr>
                <w:rFonts w:ascii="Courier New" w:eastAsia="宋体" w:hAnsi="Courier New" w:cs="Courier New"/>
                <w:sz w:val="18"/>
                <w:szCs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szCs w:val="18"/>
              </w:rPr>
              <w:t>intraANRSwitch</w:t>
            </w:r>
          </w:p>
        </w:tc>
        <w:tc>
          <w:tcPr>
            <w:tcW w:w="1686" w:type="pct"/>
          </w:tcPr>
          <w:p w14:paraId="6872FEAA" w14:textId="77777777" w:rsidR="00B019A5" w:rsidRPr="00B019A5" w:rsidRDefault="00B019A5" w:rsidP="00B019A5">
            <w:pPr>
              <w:keepNext/>
              <w:keepLines/>
              <w:spacing w:after="0" w:line="180" w:lineRule="exact"/>
              <w:rPr>
                <w:rFonts w:ascii="Courier New" w:eastAsia="宋体" w:hAnsi="Courier New" w:cs="Courier New"/>
                <w:sz w:val="18"/>
                <w:szCs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szCs w:val="18"/>
              </w:rPr>
              <w:t>intraANRSwitch</w:t>
            </w:r>
          </w:p>
        </w:tc>
        <w:tc>
          <w:tcPr>
            <w:tcW w:w="1714" w:type="pct"/>
          </w:tcPr>
          <w:p w14:paraId="1EA09BD9" w14:textId="77777777" w:rsidR="00B019A5" w:rsidRPr="00B019A5" w:rsidRDefault="00B019A5" w:rsidP="00B019A5">
            <w:pPr>
              <w:keepNext/>
              <w:keepLines/>
              <w:spacing w:after="0" w:line="180" w:lineRule="exact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019A5">
              <w:rPr>
                <w:rFonts w:ascii="Arial" w:eastAsia="宋体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B019A5" w:rsidRPr="00B019A5" w14:paraId="63D61A95" w14:textId="77777777" w:rsidTr="00F703E2">
        <w:trPr>
          <w:trHeight w:val="200"/>
        </w:trPr>
        <w:tc>
          <w:tcPr>
            <w:tcW w:w="1600" w:type="pct"/>
          </w:tcPr>
          <w:p w14:paraId="75BA83B8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szCs w:val="18"/>
              </w:rPr>
              <w:t>iRATANRSwitch</w:t>
            </w:r>
          </w:p>
        </w:tc>
        <w:tc>
          <w:tcPr>
            <w:tcW w:w="1686" w:type="pct"/>
          </w:tcPr>
          <w:p w14:paraId="0F5C29AD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szCs w:val="18"/>
              </w:rPr>
              <w:t>iRATANRSwitch</w:t>
            </w:r>
          </w:p>
        </w:tc>
        <w:tc>
          <w:tcPr>
            <w:tcW w:w="1714" w:type="pct"/>
          </w:tcPr>
          <w:p w14:paraId="5DB780D4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019A5">
              <w:rPr>
                <w:rFonts w:ascii="Arial" w:eastAsia="宋体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B019A5" w:rsidRPr="00B019A5" w14:paraId="7E547415" w14:textId="77777777" w:rsidTr="00F703E2">
        <w:trPr>
          <w:trHeight w:val="391"/>
        </w:trPr>
        <w:tc>
          <w:tcPr>
            <w:tcW w:w="1600" w:type="pct"/>
          </w:tcPr>
          <w:p w14:paraId="27C6B09B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x2BlockList</w:t>
            </w:r>
          </w:p>
        </w:tc>
        <w:tc>
          <w:tcPr>
            <w:tcW w:w="1686" w:type="pct"/>
          </w:tcPr>
          <w:p w14:paraId="0C71E20F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x2BlockList</w:t>
            </w:r>
          </w:p>
        </w:tc>
        <w:tc>
          <w:tcPr>
            <w:tcW w:w="1714" w:type="pct"/>
          </w:tcPr>
          <w:p w14:paraId="07FA125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GenericNetworkResourcesIRPSystem::</w:t>
            </w:r>
          </w:p>
          <w:p w14:paraId="1F9DA876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AttributeTypes::MOReferenceSet</w:t>
            </w:r>
          </w:p>
        </w:tc>
      </w:tr>
      <w:tr w:rsidR="00B019A5" w:rsidRPr="00B019A5" w14:paraId="33590250" w14:textId="77777777" w:rsidTr="00F703E2">
        <w:trPr>
          <w:trHeight w:val="401"/>
        </w:trPr>
        <w:tc>
          <w:tcPr>
            <w:tcW w:w="1600" w:type="pct"/>
          </w:tcPr>
          <w:p w14:paraId="08F632D5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x2AllowList</w:t>
            </w:r>
          </w:p>
        </w:tc>
        <w:tc>
          <w:tcPr>
            <w:tcW w:w="1686" w:type="pct"/>
          </w:tcPr>
          <w:p w14:paraId="6808C9C0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x2AllowList</w:t>
            </w:r>
          </w:p>
        </w:tc>
        <w:tc>
          <w:tcPr>
            <w:tcW w:w="1714" w:type="pct"/>
          </w:tcPr>
          <w:p w14:paraId="3430C9AE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GenericNetworkResourcesIRPSystem::</w:t>
            </w:r>
          </w:p>
          <w:p w14:paraId="4EB5E68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AttributeTypes::MOReferenceSet</w:t>
            </w:r>
          </w:p>
        </w:tc>
      </w:tr>
      <w:tr w:rsidR="00B019A5" w:rsidRPr="00B019A5" w14:paraId="1F147783" w14:textId="77777777" w:rsidTr="00F703E2">
        <w:trPr>
          <w:trHeight w:val="391"/>
        </w:trPr>
        <w:tc>
          <w:tcPr>
            <w:tcW w:w="1600" w:type="pct"/>
          </w:tcPr>
          <w:p w14:paraId="78BA7EEA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x2HOBlockList</w:t>
            </w:r>
          </w:p>
        </w:tc>
        <w:tc>
          <w:tcPr>
            <w:tcW w:w="1686" w:type="pct"/>
          </w:tcPr>
          <w:p w14:paraId="25A3DEA1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x2HOBlockList</w:t>
            </w:r>
          </w:p>
        </w:tc>
        <w:tc>
          <w:tcPr>
            <w:tcW w:w="1714" w:type="pct"/>
          </w:tcPr>
          <w:p w14:paraId="1AA097A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GenericNetworkResourcesIRPSystem::</w:t>
            </w:r>
          </w:p>
          <w:p w14:paraId="1DE61731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 w:cs="Arial"/>
                <w:sz w:val="18"/>
              </w:rPr>
              <w:t>AttributeTypes::MOReferenceSet</w:t>
            </w:r>
          </w:p>
        </w:tc>
      </w:tr>
      <w:tr w:rsidR="00B019A5" w:rsidRPr="00B019A5" w14:paraId="23C34F42" w14:textId="77777777" w:rsidTr="00F703E2">
        <w:trPr>
          <w:trHeight w:val="401"/>
        </w:trPr>
        <w:tc>
          <w:tcPr>
            <w:tcW w:w="1600" w:type="pct"/>
          </w:tcPr>
          <w:p w14:paraId="6F39A5B8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x2IpAddressList</w:t>
            </w:r>
          </w:p>
        </w:tc>
        <w:tc>
          <w:tcPr>
            <w:tcW w:w="1686" w:type="pct"/>
          </w:tcPr>
          <w:p w14:paraId="1197687A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</w:rPr>
              <w:t>x2IpAddressList</w:t>
            </w:r>
          </w:p>
        </w:tc>
        <w:tc>
          <w:tcPr>
            <w:tcW w:w="1714" w:type="pct"/>
          </w:tcPr>
          <w:p w14:paraId="788FC1B2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B019A5">
              <w:rPr>
                <w:rFonts w:ascii="Arial" w:eastAsia="宋体" w:hAnsi="Arial"/>
                <w:sz w:val="18"/>
                <w:lang w:eastAsia="ja-JP"/>
              </w:rPr>
              <w:t>genericEUTRANNRMAttributeTypes::</w:t>
            </w:r>
          </w:p>
          <w:p w14:paraId="3E06BE67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019A5">
              <w:rPr>
                <w:rFonts w:ascii="Arial" w:eastAsia="宋体" w:hAnsi="Arial"/>
                <w:sz w:val="18"/>
                <w:lang w:eastAsia="ja-JP"/>
              </w:rPr>
              <w:t>ipAddressListType</w:t>
            </w:r>
          </w:p>
        </w:tc>
      </w:tr>
      <w:tr w:rsidR="00B019A5" w:rsidRPr="00B019A5" w14:paraId="083CCD1C" w14:textId="77777777" w:rsidTr="00F703E2">
        <w:trPr>
          <w:trHeight w:val="391"/>
        </w:trPr>
        <w:tc>
          <w:tcPr>
            <w:tcW w:w="1600" w:type="pct"/>
          </w:tcPr>
          <w:p w14:paraId="16C468A7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tceIDMappingInfoList</w:t>
            </w:r>
          </w:p>
        </w:tc>
        <w:tc>
          <w:tcPr>
            <w:tcW w:w="1686" w:type="pct"/>
          </w:tcPr>
          <w:p w14:paraId="07EF81B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tceIDMappingInfoList</w:t>
            </w:r>
          </w:p>
        </w:tc>
        <w:tc>
          <w:tcPr>
            <w:tcW w:w="1714" w:type="pct"/>
          </w:tcPr>
          <w:p w14:paraId="0A4F57E5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B019A5">
              <w:rPr>
                <w:rFonts w:ascii="Arial" w:eastAsia="宋体" w:hAnsi="Arial"/>
                <w:sz w:val="18"/>
                <w:lang w:eastAsia="ja-JP"/>
              </w:rPr>
              <w:t>genericEUTRANNRMAttributeTypes::</w:t>
            </w:r>
          </w:p>
          <w:p w14:paraId="20EB9195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B019A5">
              <w:rPr>
                <w:rFonts w:ascii="Arial" w:eastAsia="宋体" w:hAnsi="Arial" w:hint="eastAsia"/>
                <w:sz w:val="18"/>
                <w:lang w:eastAsia="ja-JP"/>
              </w:rPr>
              <w:t>TceIDMappingInfoListType</w:t>
            </w:r>
          </w:p>
        </w:tc>
      </w:tr>
      <w:tr w:rsidR="00B019A5" w:rsidRPr="00B019A5" w14:paraId="292A72E9" w14:textId="77777777" w:rsidTr="00F703E2">
        <w:trPr>
          <w:trHeight w:val="391"/>
        </w:trPr>
        <w:tc>
          <w:tcPr>
            <w:tcW w:w="1600" w:type="pct"/>
          </w:tcPr>
          <w:p w14:paraId="1F9565B1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sharNetTceMappingInfoList</w:t>
            </w:r>
          </w:p>
        </w:tc>
        <w:tc>
          <w:tcPr>
            <w:tcW w:w="1686" w:type="pct"/>
          </w:tcPr>
          <w:p w14:paraId="416B0BD2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sharNetTceMappingInfoList</w:t>
            </w:r>
          </w:p>
        </w:tc>
        <w:tc>
          <w:tcPr>
            <w:tcW w:w="1714" w:type="pct"/>
          </w:tcPr>
          <w:p w14:paraId="42B14CEF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019A5">
              <w:rPr>
                <w:rFonts w:ascii="Arial" w:eastAsia="宋体" w:hAnsi="Arial" w:cs="Arial"/>
                <w:sz w:val="18"/>
                <w:szCs w:val="18"/>
                <w:lang w:eastAsia="ja-JP"/>
              </w:rPr>
              <w:t>genericEUTRANNRMAttributeTypes::</w:t>
            </w:r>
          </w:p>
          <w:p w14:paraId="26E137E7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B019A5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SharNetTceMappingInfo</w:t>
            </w:r>
          </w:p>
        </w:tc>
      </w:tr>
      <w:tr w:rsidR="00B019A5" w:rsidRPr="00B019A5" w14:paraId="7897306B" w14:textId="77777777" w:rsidTr="00F703E2">
        <w:trPr>
          <w:trHeight w:val="401"/>
        </w:trPr>
        <w:tc>
          <w:tcPr>
            <w:tcW w:w="1600" w:type="pct"/>
          </w:tcPr>
          <w:p w14:paraId="5C870DE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 w:hint="eastAsia"/>
                <w:sz w:val="18"/>
                <w:szCs w:val="18"/>
              </w:rPr>
              <w:t>netListeningRSForRIBS</w:t>
            </w:r>
          </w:p>
        </w:tc>
        <w:tc>
          <w:tcPr>
            <w:tcW w:w="1686" w:type="pct"/>
          </w:tcPr>
          <w:p w14:paraId="442CB4FA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 w:hint="eastAsia"/>
                <w:sz w:val="18"/>
                <w:lang w:eastAsia="zh-CN"/>
              </w:rPr>
              <w:t>netListeningRSForRIBS</w:t>
            </w:r>
          </w:p>
        </w:tc>
        <w:tc>
          <w:tcPr>
            <w:tcW w:w="1714" w:type="pct"/>
          </w:tcPr>
          <w:p w14:paraId="0227A9CD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019A5">
              <w:rPr>
                <w:rFonts w:ascii="Arial" w:eastAsia="宋体" w:hAnsi="Arial" w:cs="Arial"/>
                <w:sz w:val="18"/>
                <w:szCs w:val="18"/>
                <w:lang w:eastAsia="ja-JP"/>
              </w:rPr>
              <w:t>genericEUTRANNRMAttributeTypes::</w:t>
            </w:r>
          </w:p>
          <w:p w14:paraId="46A9BBD2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019A5">
              <w:rPr>
                <w:rFonts w:ascii="Arial" w:eastAsia="宋体" w:hAnsi="Arial" w:cs="Arial" w:hint="eastAsia"/>
                <w:noProof/>
                <w:sz w:val="18"/>
                <w:szCs w:val="18"/>
                <w:lang w:eastAsia="zh-CN"/>
              </w:rPr>
              <w:t>NetListeningRSForRIBS</w:t>
            </w:r>
          </w:p>
        </w:tc>
      </w:tr>
      <w:tr w:rsidR="00B019A5" w:rsidRPr="00B019A5" w14:paraId="230C1B2F" w14:textId="77777777" w:rsidTr="00F703E2">
        <w:trPr>
          <w:trHeight w:val="391"/>
        </w:trPr>
        <w:tc>
          <w:tcPr>
            <w:tcW w:w="1600" w:type="pct"/>
          </w:tcPr>
          <w:p w14:paraId="5B297480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lWIPSeGWList</w:t>
            </w:r>
          </w:p>
        </w:tc>
        <w:tc>
          <w:tcPr>
            <w:tcW w:w="1686" w:type="pct"/>
          </w:tcPr>
          <w:p w14:paraId="6067479C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lWIPSeGWList</w:t>
            </w:r>
          </w:p>
        </w:tc>
        <w:tc>
          <w:tcPr>
            <w:tcW w:w="1714" w:type="pct"/>
          </w:tcPr>
          <w:p w14:paraId="75332833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019A5">
              <w:rPr>
                <w:rFonts w:ascii="Arial" w:eastAsia="宋体" w:hAnsi="Arial" w:cs="Arial"/>
                <w:sz w:val="18"/>
                <w:szCs w:val="18"/>
                <w:lang w:eastAsia="ja-JP"/>
              </w:rPr>
              <w:t>genericEUTRANNRMAttributeTypes::</w:t>
            </w:r>
          </w:p>
          <w:p w14:paraId="469A2862" w14:textId="77777777" w:rsidR="00B019A5" w:rsidRPr="00B019A5" w:rsidRDefault="00B019A5" w:rsidP="00B019A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B019A5">
              <w:rPr>
                <w:rFonts w:ascii="Courier New" w:eastAsia="宋体" w:hAnsi="Courier New" w:cs="Courier New"/>
                <w:sz w:val="18"/>
                <w:lang w:eastAsia="zh-CN"/>
              </w:rPr>
              <w:t>lWIPSeGWListType</w:t>
            </w:r>
          </w:p>
        </w:tc>
      </w:tr>
      <w:tr w:rsidR="00F703E2" w:rsidRPr="00B019A5" w14:paraId="08EAA7CE" w14:textId="77777777" w:rsidTr="00F703E2">
        <w:trPr>
          <w:trHeight w:val="391"/>
          <w:ins w:id="4" w:author="CATT" w:date="2023-09-29T19:34:00Z"/>
        </w:trPr>
        <w:tc>
          <w:tcPr>
            <w:tcW w:w="1600" w:type="pct"/>
          </w:tcPr>
          <w:p w14:paraId="39736A7D" w14:textId="08DCABD5" w:rsidR="00F703E2" w:rsidRPr="00B019A5" w:rsidRDefault="00F703E2" w:rsidP="00F703E2">
            <w:pPr>
              <w:keepNext/>
              <w:keepLines/>
              <w:spacing w:after="0"/>
              <w:rPr>
                <w:ins w:id="5" w:author="CATT" w:date="2023-09-29T19:34:00Z"/>
                <w:rFonts w:ascii="Courier New" w:eastAsia="宋体" w:hAnsi="Courier New" w:cs="Courier New"/>
                <w:sz w:val="18"/>
                <w:lang w:eastAsia="zh-CN"/>
              </w:rPr>
            </w:pPr>
            <w:ins w:id="6" w:author="CATT" w:date="2023-09-29T19:42:00Z">
              <w:r w:rsidRPr="006C0C90">
                <w:rPr>
                  <w:rFonts w:ascii="Courier New" w:hAnsi="Courier New" w:cs="Courier New"/>
                </w:rPr>
                <w:t>ephemerisInfo</w:t>
              </w:r>
              <w:r>
                <w:rPr>
                  <w:rFonts w:ascii="Courier New" w:hAnsi="Courier New" w:cs="Courier New"/>
                </w:rPr>
                <w:t>Set</w:t>
              </w:r>
              <w:r w:rsidRPr="006C0C90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686" w:type="pct"/>
          </w:tcPr>
          <w:p w14:paraId="1BC9002C" w14:textId="3FC3E5C0" w:rsidR="00F703E2" w:rsidRPr="00B019A5" w:rsidRDefault="00F703E2" w:rsidP="00F703E2">
            <w:pPr>
              <w:keepNext/>
              <w:keepLines/>
              <w:spacing w:after="0"/>
              <w:rPr>
                <w:ins w:id="7" w:author="CATT" w:date="2023-09-29T19:34:00Z"/>
                <w:rFonts w:ascii="Courier New" w:eastAsia="宋体" w:hAnsi="Courier New" w:cs="Courier New"/>
                <w:sz w:val="18"/>
                <w:lang w:eastAsia="zh-CN"/>
              </w:rPr>
            </w:pPr>
            <w:ins w:id="8" w:author="CATT" w:date="2023-09-29T19:42:00Z">
              <w:r w:rsidRPr="006C0C90">
                <w:rPr>
                  <w:rFonts w:ascii="Courier New" w:hAnsi="Courier New" w:cs="Courier New"/>
                </w:rPr>
                <w:t>ephemerisInfo</w:t>
              </w:r>
              <w:r>
                <w:rPr>
                  <w:rFonts w:ascii="Courier New" w:hAnsi="Courier New" w:cs="Courier New"/>
                </w:rPr>
                <w:t>Set</w:t>
              </w:r>
              <w:r w:rsidRPr="006C0C90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714" w:type="pct"/>
          </w:tcPr>
          <w:p w14:paraId="09186BC2" w14:textId="19C1A5A7" w:rsidR="00F703E2" w:rsidRPr="00B019A5" w:rsidRDefault="00F703E2" w:rsidP="00F703E2">
            <w:pPr>
              <w:keepNext/>
              <w:keepLines/>
              <w:spacing w:after="0"/>
              <w:rPr>
                <w:ins w:id="9" w:author="CATT" w:date="2023-09-29T19:34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0" w:author="CATT" w:date="2023-09-29T19:42:00Z">
              <w:r>
                <w:rPr>
                  <w:rFonts w:cs="Arial"/>
                </w:rPr>
                <w:t>string</w:t>
              </w:r>
            </w:ins>
          </w:p>
        </w:tc>
      </w:tr>
      <w:tr w:rsidR="00F703E2" w:rsidRPr="00B019A5" w14:paraId="7B3F7161" w14:textId="77777777" w:rsidTr="00C817BE">
        <w:trPr>
          <w:trHeight w:val="200"/>
        </w:trPr>
        <w:tc>
          <w:tcPr>
            <w:tcW w:w="5000" w:type="pct"/>
            <w:gridSpan w:val="3"/>
          </w:tcPr>
          <w:p w14:paraId="227B9CEA" w14:textId="77777777" w:rsidR="00F703E2" w:rsidRPr="00B019A5" w:rsidRDefault="00F703E2" w:rsidP="00F703E2">
            <w:pPr>
              <w:keepNext/>
              <w:keepLines/>
              <w:spacing w:after="0"/>
              <w:ind w:left="1135" w:hanging="851"/>
              <w:rPr>
                <w:rFonts w:ascii="Arial" w:eastAsia="宋体" w:hAnsi="Arial"/>
                <w:sz w:val="18"/>
                <w:lang w:eastAsia="ja-JP"/>
              </w:rPr>
            </w:pPr>
            <w:r w:rsidRPr="00B019A5">
              <w:rPr>
                <w:rFonts w:ascii="Arial" w:eastAsia="宋体" w:hAnsi="Arial"/>
                <w:sz w:val="18"/>
              </w:rPr>
              <w:t>NOTE: For all conditional qualifiers, see attribute constraints in 28.658 [4]</w:t>
            </w:r>
          </w:p>
        </w:tc>
      </w:tr>
    </w:tbl>
    <w:p w14:paraId="4BED952B" w14:textId="77777777" w:rsidR="00B019A5" w:rsidRPr="00B019A5" w:rsidRDefault="00B019A5" w:rsidP="00B019A5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</w:p>
    <w:p w14:paraId="74806111" w14:textId="77777777" w:rsidR="00B019A5" w:rsidRPr="00B019A5" w:rsidRDefault="00B019A5" w:rsidP="00B019A5">
      <w:pPr>
        <w:rPr>
          <w:rFonts w:eastAsia="宋体"/>
        </w:rPr>
      </w:pPr>
    </w:p>
    <w:p w14:paraId="7C18D031" w14:textId="77777777" w:rsidR="00B019A5" w:rsidRPr="00B019A5" w:rsidRDefault="00B019A5" w:rsidP="00B019A5">
      <w:pPr>
        <w:keepNext/>
        <w:keepLines/>
        <w:spacing w:before="120"/>
        <w:outlineLvl w:val="2"/>
        <w:rPr>
          <w:rFonts w:ascii="Arial" w:eastAsia="MS Mincho" w:hAnsi="Arial"/>
          <w:sz w:val="28"/>
        </w:rPr>
        <w:sectPr w:rsidR="00B019A5" w:rsidRPr="00B019A5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9992CD4" w14:textId="19A178C3" w:rsidR="0005497C" w:rsidRPr="00B019A5" w:rsidRDefault="0005497C" w:rsidP="00254698">
      <w:pPr>
        <w:pStyle w:val="TF"/>
      </w:pPr>
    </w:p>
    <w:p w14:paraId="69C1B093" w14:textId="77777777" w:rsidR="00B019A5" w:rsidRPr="00B019A5" w:rsidRDefault="00B019A5" w:rsidP="00B019A5"/>
    <w:p w14:paraId="7F1387B2" w14:textId="77777777" w:rsidR="00B019A5" w:rsidRDefault="00B019A5" w:rsidP="00254698">
      <w:pPr>
        <w:pStyle w:val="TF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497C" w:rsidRPr="00EB73C7" w14:paraId="3A40A463" w14:textId="77777777" w:rsidTr="00C817BE">
        <w:tc>
          <w:tcPr>
            <w:tcW w:w="9521" w:type="dxa"/>
            <w:shd w:val="clear" w:color="auto" w:fill="FFFFCC"/>
            <w:vAlign w:val="center"/>
          </w:tcPr>
          <w:p w14:paraId="05521D74" w14:textId="77777777" w:rsidR="0005497C" w:rsidRPr="00EB73C7" w:rsidRDefault="0005497C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71189D8" w14:textId="77777777" w:rsidR="00161354" w:rsidRDefault="00161354" w:rsidP="00161354"/>
    <w:p w14:paraId="6A3A90B6" w14:textId="77777777" w:rsidR="00B019A5" w:rsidRPr="00B019A5" w:rsidRDefault="00B019A5" w:rsidP="00B019A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1" w:name="_Toc532813750"/>
      <w:bookmarkStart w:id="12" w:name="_Toc27494530"/>
      <w:r w:rsidRPr="00B019A5">
        <w:rPr>
          <w:rFonts w:ascii="Arial" w:eastAsia="宋体" w:hAnsi="Arial" w:hint="eastAsia"/>
          <w:sz w:val="32"/>
        </w:rPr>
        <w:t>A.</w:t>
      </w:r>
      <w:r w:rsidRPr="00B019A5">
        <w:rPr>
          <w:rFonts w:ascii="Arial" w:eastAsia="宋体" w:hAnsi="Arial"/>
          <w:sz w:val="32"/>
        </w:rPr>
        <w:t>3.2</w:t>
      </w:r>
      <w:r w:rsidRPr="00B019A5">
        <w:rPr>
          <w:rFonts w:ascii="Arial" w:eastAsia="宋体" w:hAnsi="Arial" w:hint="eastAsia"/>
          <w:sz w:val="32"/>
        </w:rPr>
        <w:tab/>
      </w:r>
      <w:r w:rsidRPr="00B019A5">
        <w:rPr>
          <w:rFonts w:ascii="Arial" w:eastAsia="宋体" w:hAnsi="Arial"/>
          <w:sz w:val="32"/>
        </w:rPr>
        <w:t>IDL specification "EUtranNetworkResourcesNRMDefs.idl"</w:t>
      </w:r>
      <w:bookmarkEnd w:id="11"/>
      <w:bookmarkEnd w:id="12"/>
    </w:p>
    <w:p w14:paraId="63CE886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cs="Courier New"/>
          <w:sz w:val="16"/>
          <w:lang w:eastAsia="ja-JP"/>
        </w:rPr>
        <w:t>//File:E</w:t>
      </w:r>
      <w:r w:rsidRPr="00B019A5">
        <w:rPr>
          <w:rFonts w:ascii="Courier New" w:eastAsia="宋体" w:hAnsi="Courier New"/>
          <w:sz w:val="16"/>
          <w:lang w:eastAsia="ja-JP"/>
        </w:rPr>
        <w:t>UtranNetworkResourcesNRMDefs.idl</w:t>
      </w:r>
    </w:p>
    <w:p w14:paraId="0552F18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#ifndef _E</w:t>
      </w:r>
      <w:r w:rsidRPr="00B019A5">
        <w:rPr>
          <w:rFonts w:ascii="Courier New" w:eastAsia="宋体" w:hAnsi="Courier New"/>
          <w:i/>
          <w:iCs/>
          <w:sz w:val="16"/>
          <w:lang w:eastAsia="ja-JP"/>
        </w:rPr>
        <w:t>UTRANNETWORKRESOURCESNRMDEFS_</w:t>
      </w:r>
      <w:r w:rsidRPr="00B019A5">
        <w:rPr>
          <w:rFonts w:ascii="Courier New" w:eastAsia="宋体" w:hAnsi="Courier New"/>
          <w:sz w:val="16"/>
          <w:lang w:eastAsia="ja-JP"/>
        </w:rPr>
        <w:t>IDL_</w:t>
      </w:r>
    </w:p>
    <w:p w14:paraId="5A082D9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#define _E</w:t>
      </w:r>
      <w:r w:rsidRPr="00B019A5">
        <w:rPr>
          <w:rFonts w:ascii="Courier New" w:eastAsia="宋体" w:hAnsi="Courier New"/>
          <w:i/>
          <w:iCs/>
          <w:sz w:val="16"/>
          <w:lang w:eastAsia="ja-JP"/>
        </w:rPr>
        <w:t>UTRANNETWORKRESOURCESNRMDEFS_</w:t>
      </w:r>
      <w:r w:rsidRPr="00B019A5">
        <w:rPr>
          <w:rFonts w:ascii="Courier New" w:eastAsia="宋体" w:hAnsi="Courier New"/>
          <w:sz w:val="16"/>
          <w:lang w:eastAsia="ja-JP"/>
        </w:rPr>
        <w:t>IDL_</w:t>
      </w:r>
    </w:p>
    <w:p w14:paraId="06C9F57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Arial Unicode MS" w:hAnsi="Courier New"/>
          <w:sz w:val="16"/>
          <w:lang w:eastAsia="ja-JP"/>
        </w:rPr>
        <w:t>#include "</w:t>
      </w:r>
      <w:r w:rsidRPr="00B019A5">
        <w:rPr>
          <w:rFonts w:ascii="Courier New" w:eastAsia="宋体" w:hAnsi="Courier New"/>
          <w:sz w:val="16"/>
          <w:lang w:eastAsia="ja-JP"/>
        </w:rPr>
        <w:t>GenericNetworkResourcesNRMDefs</w:t>
      </w:r>
      <w:r w:rsidRPr="00B019A5">
        <w:rPr>
          <w:rFonts w:ascii="Courier New" w:eastAsia="Arial Unicode MS" w:hAnsi="Courier New"/>
          <w:sz w:val="16"/>
          <w:lang w:eastAsia="ja-JP"/>
        </w:rPr>
        <w:t>.idl"</w:t>
      </w:r>
    </w:p>
    <w:p w14:paraId="0CDB8B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Arial Unicode MS" w:hAnsi="Courier New"/>
          <w:sz w:val="16"/>
          <w:lang w:eastAsia="ja-JP"/>
        </w:rPr>
        <w:t>#include "</w:t>
      </w:r>
      <w:r w:rsidRPr="00B019A5">
        <w:rPr>
          <w:rFonts w:ascii="Courier New" w:eastAsia="宋体" w:hAnsi="Courier New" w:cs="Courier New"/>
          <w:sz w:val="16"/>
          <w:lang w:eastAsia="ja-JP"/>
        </w:rPr>
        <w:t>E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PC</w:t>
      </w:r>
      <w:r w:rsidRPr="00B019A5">
        <w:rPr>
          <w:rFonts w:ascii="Courier New" w:eastAsia="宋体" w:hAnsi="Courier New"/>
          <w:sz w:val="16"/>
          <w:lang w:eastAsia="ja-JP"/>
        </w:rPr>
        <w:t>ResourcesNRMDefs.idl</w:t>
      </w:r>
      <w:r w:rsidRPr="00B019A5">
        <w:rPr>
          <w:rFonts w:ascii="Courier New" w:eastAsia="Arial Unicode MS" w:hAnsi="Courier New"/>
          <w:sz w:val="16"/>
          <w:lang w:eastAsia="ja-JP"/>
        </w:rPr>
        <w:t>"</w:t>
      </w:r>
    </w:p>
    <w:p w14:paraId="5D70BA5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#pragma prefix "3gppsa5.org"</w:t>
      </w:r>
    </w:p>
    <w:p w14:paraId="48A8B9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/**</w:t>
      </w:r>
    </w:p>
    <w:p w14:paraId="0BE22C7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* This module defines constants for each MO class name and</w:t>
      </w:r>
    </w:p>
    <w:p w14:paraId="7ECF879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* the attribute names for each defined MO class.</w:t>
      </w:r>
    </w:p>
    <w:p w14:paraId="7A91DA4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*/</w:t>
      </w:r>
    </w:p>
    <w:p w14:paraId="48701D5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module EUtranNetworkResourcesNRMDefs</w:t>
      </w:r>
    </w:p>
    <w:p w14:paraId="1021EE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{</w:t>
      </w:r>
    </w:p>
    <w:p w14:paraId="00BE7C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26C94C8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ENBFunction</w:t>
      </w:r>
    </w:p>
    <w:p w14:paraId="1388D45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34807E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ENBFunction: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7D63303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13EB97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  <w:lang w:eastAsia="ja-JP"/>
        </w:rPr>
        <w:t>ENBFunction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E5EEC6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5AA08FF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5CBF374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intraANR</w:t>
      </w:r>
      <w:r w:rsidRPr="00B019A5">
        <w:rPr>
          <w:rFonts w:ascii="Courier New" w:eastAsia="宋体" w:hAnsi="Courier New" w:hint="eastAsia"/>
          <w:sz w:val="16"/>
          <w:szCs w:val="16"/>
        </w:rPr>
        <w:t>Switch</w:t>
      </w:r>
      <w:r w:rsidRPr="00B019A5">
        <w:rPr>
          <w:rFonts w:ascii="Courier New" w:eastAsia="宋体" w:hAnsi="Courier New"/>
          <w:sz w:val="16"/>
          <w:szCs w:val="16"/>
        </w:rPr>
        <w:t>= "intraANR</w:t>
      </w:r>
      <w:r w:rsidRPr="00B019A5">
        <w:rPr>
          <w:rFonts w:ascii="Courier New" w:eastAsia="宋体" w:hAnsi="Courier New" w:hint="eastAsia"/>
          <w:sz w:val="16"/>
          <w:szCs w:val="16"/>
        </w:rPr>
        <w:t>Switch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EB80B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iRATANR</w:t>
      </w:r>
      <w:r w:rsidRPr="00B019A5">
        <w:rPr>
          <w:rFonts w:ascii="Courier New" w:eastAsia="宋体" w:hAnsi="Courier New" w:hint="eastAsia"/>
          <w:sz w:val="16"/>
          <w:szCs w:val="16"/>
        </w:rPr>
        <w:t>Switch</w:t>
      </w:r>
      <w:r w:rsidRPr="00B019A5">
        <w:rPr>
          <w:rFonts w:ascii="Courier New" w:eastAsia="宋体" w:hAnsi="Courier New"/>
          <w:sz w:val="16"/>
          <w:szCs w:val="16"/>
        </w:rPr>
        <w:t>= "iRATANR</w:t>
      </w:r>
      <w:r w:rsidRPr="00B019A5">
        <w:rPr>
          <w:rFonts w:ascii="Courier New" w:eastAsia="宋体" w:hAnsi="Courier New" w:hint="eastAsia"/>
          <w:sz w:val="16"/>
          <w:szCs w:val="16"/>
        </w:rPr>
        <w:t>Switch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596CD3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 w:cs="Courier New"/>
          <w:sz w:val="16"/>
          <w:szCs w:val="16"/>
        </w:rPr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eNBId</w:t>
      </w:r>
      <w:r w:rsidRPr="00B019A5">
        <w:rPr>
          <w:rFonts w:ascii="Courier New" w:eastAsia="宋体" w:hAnsi="Courier New" w:cs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eNBId</w:t>
      </w:r>
      <w:r w:rsidRPr="00B019A5">
        <w:rPr>
          <w:rFonts w:ascii="Courier New" w:eastAsia="宋体" w:hAnsi="Courier New" w:cs="Courier New"/>
          <w:sz w:val="16"/>
          <w:szCs w:val="16"/>
        </w:rPr>
        <w:t>"</w:t>
      </w:r>
      <w:r w:rsidRPr="00B019A5">
        <w:rPr>
          <w:rFonts w:ascii="Courier New" w:eastAsia="宋体" w:hAnsi="Courier New"/>
          <w:sz w:val="16"/>
          <w:szCs w:val="16"/>
        </w:rPr>
        <w:t>;</w:t>
      </w:r>
    </w:p>
    <w:p w14:paraId="654B5F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x2BlackList= "x2BlackList";</w:t>
      </w:r>
    </w:p>
    <w:p w14:paraId="179F0EE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x2WhiteList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 w:cs="Courier New"/>
          <w:sz w:val="16"/>
        </w:rPr>
        <w:t>x2WhiteList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C0C89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x2HOBlackList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 w:cs="Courier New"/>
          <w:sz w:val="16"/>
        </w:rPr>
        <w:t>x2HOBlackList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8074A7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x2IpAddressList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 xml:space="preserve">= 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/>
          <w:sz w:val="16"/>
        </w:rPr>
        <w:t>x2IpAddressList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;</w:t>
      </w:r>
    </w:p>
    <w:p w14:paraId="6AC14EB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lang w:eastAsia="zh-CN"/>
        </w:rPr>
        <w:tab/>
      </w:r>
      <w:r w:rsidRPr="00B019A5">
        <w:rPr>
          <w:rFonts w:ascii="Courier New" w:eastAsia="宋体" w:hAnsi="Courier New" w:cs="Courier New"/>
          <w:sz w:val="16"/>
          <w:lang w:eastAsia="zh-CN"/>
        </w:rPr>
        <w:tab/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const string tceIDMappingInfoList= 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tceIDMappingInfoList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;</w:t>
      </w:r>
    </w:p>
    <w:p w14:paraId="14F589E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    const string sharNetTceMappingInfoList= "sharNetTceMappingInfoList";</w:t>
      </w:r>
    </w:p>
    <w:p w14:paraId="2AB7A74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lang w:eastAsia="zh-CN"/>
        </w:rPr>
        <w:tab/>
      </w:r>
      <w:r w:rsidRPr="00B019A5">
        <w:rPr>
          <w:rFonts w:ascii="Courier New" w:eastAsia="宋体" w:hAnsi="Courier New" w:cs="Courier New"/>
          <w:sz w:val="16"/>
          <w:lang w:eastAsia="zh-CN"/>
        </w:rPr>
        <w:tab/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const string netListeningRSForRIBS= 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netListeningRSForRIBS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;</w:t>
      </w:r>
    </w:p>
    <w:p w14:paraId="62991227" w14:textId="77777777" w:rsid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CATT" w:date="2023-09-29T19:44:00Z"/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lWIPSeGWList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= 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/>
          <w:sz w:val="16"/>
          <w:lang w:eastAsia="zh-CN"/>
        </w:rPr>
        <w:t>lWIPSeGWList</w:t>
      </w:r>
      <w:r w:rsidRPr="00B019A5">
        <w:rPr>
          <w:rFonts w:ascii="Courier New" w:eastAsia="宋体" w:hAnsi="Courier New"/>
          <w:sz w:val="16"/>
          <w:szCs w:val="16"/>
          <w:lang w:eastAsia="zh-CN"/>
        </w:rPr>
        <w:t>"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52786AA0" w14:textId="6365FC4C" w:rsidR="00955185" w:rsidRPr="00B019A5" w:rsidRDefault="0095518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ins w:id="14" w:author="CATT" w:date="2023-09-29T19:45:00Z">
        <w:r w:rsidRPr="00B019A5">
          <w:rPr>
            <w:rFonts w:ascii="Courier New" w:eastAsia="宋体" w:hAnsi="Courier New"/>
            <w:sz w:val="16"/>
            <w:szCs w:val="16"/>
            <w:lang w:eastAsia="zh-CN"/>
          </w:rPr>
          <w:t xml:space="preserve">        </w:t>
        </w:r>
        <w:r w:rsidRPr="00B019A5">
          <w:rPr>
            <w:rFonts w:ascii="Courier New" w:eastAsia="宋体" w:hAnsi="Courier New" w:cs="Courier New"/>
            <w:sz w:val="16"/>
            <w:szCs w:val="16"/>
            <w:lang w:eastAsia="zh-CN"/>
          </w:rPr>
          <w:t xml:space="preserve">const string </w:t>
        </w:r>
        <w:r w:rsidRPr="00955185">
          <w:rPr>
            <w:rFonts w:ascii="Courier New" w:eastAsia="宋体" w:hAnsi="Courier New" w:cs="Courier New"/>
            <w:sz w:val="16"/>
            <w:lang w:eastAsia="zh-CN"/>
          </w:rPr>
          <w:t>ephemerisInfoSetRef</w:t>
        </w:r>
        <w:r w:rsidRPr="00B019A5">
          <w:rPr>
            <w:rFonts w:ascii="Courier New" w:eastAsia="宋体" w:hAnsi="Courier New" w:cs="Courier New"/>
            <w:sz w:val="16"/>
            <w:szCs w:val="16"/>
            <w:lang w:eastAsia="zh-CN"/>
          </w:rPr>
          <w:t xml:space="preserve"> = </w:t>
        </w:r>
        <w:r w:rsidRPr="00B019A5">
          <w:rPr>
            <w:rFonts w:ascii="Courier New" w:eastAsia="宋体" w:hAnsi="Courier New"/>
            <w:sz w:val="16"/>
            <w:szCs w:val="16"/>
            <w:lang w:eastAsia="zh-CN"/>
          </w:rPr>
          <w:t>"</w:t>
        </w:r>
        <w:r w:rsidRPr="00955185">
          <w:t xml:space="preserve"> </w:t>
        </w:r>
        <w:r w:rsidRPr="00955185">
          <w:rPr>
            <w:rFonts w:ascii="Courier New" w:eastAsia="宋体" w:hAnsi="Courier New" w:cs="Courier New"/>
            <w:sz w:val="16"/>
            <w:lang w:eastAsia="zh-CN"/>
          </w:rPr>
          <w:t>ephemerisInfoSetRef</w:t>
        </w:r>
        <w:r w:rsidRPr="00B019A5">
          <w:rPr>
            <w:rFonts w:ascii="Courier New" w:eastAsia="宋体" w:hAnsi="Courier New"/>
            <w:sz w:val="16"/>
            <w:szCs w:val="16"/>
            <w:lang w:eastAsia="zh-CN"/>
          </w:rPr>
          <w:t>"</w:t>
        </w:r>
        <w:r w:rsidRPr="00B019A5">
          <w:rPr>
            <w:rFonts w:ascii="Courier New" w:eastAsia="宋体" w:hAnsi="Courier New" w:cs="Courier New"/>
            <w:sz w:val="16"/>
            <w:szCs w:val="16"/>
            <w:lang w:eastAsia="zh-CN"/>
          </w:rPr>
          <w:t>;</w:t>
        </w:r>
      </w:ins>
    </w:p>
    <w:p w14:paraId="255A475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136EF6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230199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hint="eastAsia"/>
          <w:sz w:val="16"/>
          <w:lang w:eastAsia="zh-CN"/>
        </w:rPr>
        <w:t>RN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</w:p>
    <w:p w14:paraId="0F7B46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743230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hint="eastAsia"/>
          <w:sz w:val="16"/>
          <w:lang w:eastAsia="zh-CN"/>
        </w:rPr>
        <w:t>RN</w:t>
      </w:r>
      <w:r w:rsidRPr="00B019A5">
        <w:rPr>
          <w:rFonts w:ascii="Courier New" w:eastAsia="宋体" w:hAnsi="Courier New"/>
          <w:sz w:val="16"/>
          <w:lang w:eastAsia="ja-JP"/>
        </w:rPr>
        <w:t>Function: ENBFunction</w:t>
      </w:r>
    </w:p>
    <w:p w14:paraId="35A471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00ABDBC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hint="eastAsia"/>
          <w:sz w:val="16"/>
          <w:lang w:eastAsia="zh-CN"/>
        </w:rPr>
        <w:t>RN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C1AB6F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07E9BD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2D0A78E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servingCell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servingCell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5CD19C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candidateDeNB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Cell</w:t>
      </w:r>
      <w:r w:rsidRPr="00B019A5">
        <w:rPr>
          <w:rFonts w:ascii="Courier New" w:eastAsia="宋体" w:hAnsi="Courier New" w:cs="Courier New"/>
          <w:sz w:val="16"/>
        </w:rPr>
        <w:t>s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candidateDeNB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Cell</w:t>
      </w:r>
      <w:r w:rsidRPr="00B019A5">
        <w:rPr>
          <w:rFonts w:ascii="Courier New" w:eastAsia="宋体" w:hAnsi="Courier New" w:cs="Courier New"/>
          <w:sz w:val="16"/>
        </w:rPr>
        <w:t>s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86385D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0D1193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765615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5F85F5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hint="eastAsia"/>
          <w:sz w:val="16"/>
          <w:lang w:eastAsia="zh-CN"/>
        </w:rPr>
        <w:t>DeNBCapability</w:t>
      </w:r>
    </w:p>
    <w:p w14:paraId="3129092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E50A6C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hint="eastAsia"/>
          <w:sz w:val="16"/>
          <w:lang w:eastAsia="zh-CN"/>
        </w:rPr>
        <w:t>DeNBCapability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471A43E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55ABF68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hint="eastAsia"/>
          <w:sz w:val="16"/>
          <w:lang w:eastAsia="zh-CN"/>
        </w:rPr>
        <w:t>DeNBCapability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11E157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3A2AC12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1540311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servedRN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 w:cs="Courier New"/>
          <w:sz w:val="16"/>
        </w:rPr>
        <w:t>servedRN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AA6E2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8"/>
        </w:rPr>
        <w:t>max</w:t>
      </w:r>
      <w:r w:rsidRPr="00B019A5">
        <w:rPr>
          <w:rFonts w:ascii="Courier New" w:eastAsia="宋体" w:hAnsi="Courier New" w:cs="Courier New" w:hint="eastAsia"/>
          <w:sz w:val="18"/>
        </w:rPr>
        <w:t>NbrRNAllowed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 w:cs="Courier New"/>
          <w:sz w:val="18"/>
        </w:rPr>
        <w:t>max</w:t>
      </w:r>
      <w:r w:rsidRPr="00B019A5">
        <w:rPr>
          <w:rFonts w:ascii="Courier New" w:eastAsia="宋体" w:hAnsi="Courier New" w:cs="Courier New" w:hint="eastAsia"/>
          <w:sz w:val="18"/>
        </w:rPr>
        <w:t>NbrRNAllowed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F399DE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06C6B3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0A59AF7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hint="eastAsia"/>
          <w:sz w:val="16"/>
          <w:lang w:eastAsia="zh-CN"/>
        </w:rPr>
        <w:t>ExternalRN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</w:p>
    <w:p w14:paraId="2DAE232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C8779B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hint="eastAsia"/>
          <w:sz w:val="16"/>
          <w:lang w:eastAsia="zh-CN"/>
        </w:rPr>
        <w:t>ExternalRN</w:t>
      </w:r>
      <w:r w:rsidRPr="00B019A5">
        <w:rPr>
          <w:rFonts w:ascii="Courier New" w:eastAsia="宋体" w:hAnsi="Courier New"/>
          <w:sz w:val="16"/>
          <w:lang w:eastAsia="ja-JP"/>
        </w:rPr>
        <w:t xml:space="preserve">Function: </w:t>
      </w:r>
      <w:r w:rsidRPr="00B019A5">
        <w:rPr>
          <w:rFonts w:ascii="Courier New" w:eastAsia="宋体" w:hAnsi="Courier New" w:hint="eastAsia"/>
          <w:sz w:val="16"/>
          <w:lang w:eastAsia="zh-CN"/>
        </w:rPr>
        <w:t>External</w:t>
      </w:r>
      <w:r w:rsidRPr="00B019A5">
        <w:rPr>
          <w:rFonts w:ascii="Courier New" w:eastAsia="宋体" w:hAnsi="Courier New"/>
          <w:sz w:val="16"/>
          <w:lang w:eastAsia="zh-CN"/>
        </w:rPr>
        <w:t>ENB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</w:p>
    <w:p w14:paraId="445546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1680B71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hint="eastAsia"/>
          <w:sz w:val="16"/>
          <w:lang w:eastAsia="zh-CN"/>
        </w:rPr>
        <w:t>ExternalRN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2FBB5D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lastRenderedPageBreak/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6D7C729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5A45EBF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477B4BF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601DEA4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76B2157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28EF38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7C65A28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EUtranGenericCell</w:t>
      </w:r>
    </w:p>
    <w:p w14:paraId="62199F0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BF715E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EUtranGenericCell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210F2B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5DF1D67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EUtranGenericCell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1BEC01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DDD34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1A212D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cell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Local</w:t>
      </w:r>
      <w:r w:rsidRPr="00B019A5">
        <w:rPr>
          <w:rFonts w:ascii="Courier New" w:eastAsia="宋体" w:hAnsi="Courier New"/>
          <w:sz w:val="16"/>
          <w:szCs w:val="16"/>
        </w:rPr>
        <w:t>Id = "cell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Local</w:t>
      </w:r>
      <w:r w:rsidRPr="00B019A5">
        <w:rPr>
          <w:rFonts w:ascii="Courier New" w:eastAsia="宋体" w:hAnsi="Courier New"/>
          <w:sz w:val="16"/>
          <w:szCs w:val="16"/>
        </w:rPr>
        <w:t>Id";</w:t>
      </w:r>
    </w:p>
    <w:p w14:paraId="05D2127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cell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Local</w:t>
      </w:r>
      <w:r w:rsidRPr="00B019A5">
        <w:rPr>
          <w:rFonts w:ascii="Courier New" w:eastAsia="宋体" w:hAnsi="Courier New"/>
          <w:sz w:val="16"/>
          <w:szCs w:val="16"/>
        </w:rPr>
        <w:t>IdList = "cell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Local</w:t>
      </w:r>
      <w:r w:rsidRPr="00B019A5">
        <w:rPr>
          <w:rFonts w:ascii="Courier New" w:eastAsia="宋体" w:hAnsi="Courier New"/>
          <w:sz w:val="16"/>
          <w:szCs w:val="16"/>
        </w:rPr>
        <w:t>IdList";</w:t>
      </w:r>
    </w:p>
    <w:p w14:paraId="671B691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cellSize = "cellSize";</w:t>
      </w:r>
    </w:p>
    <w:p w14:paraId="219BC65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plmnIdList = "plmnIdList";</w:t>
      </w:r>
    </w:p>
    <w:p w14:paraId="7013C9E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 w:cs="Courier New"/>
          <w:sz w:val="16"/>
          <w:szCs w:val="16"/>
        </w:rPr>
        <w:t xml:space="preserve">const string </w:t>
      </w:r>
      <w:r w:rsidRPr="00B019A5">
        <w:rPr>
          <w:rFonts w:ascii="Courier New" w:eastAsia="宋体" w:hAnsi="Courier New" w:cs="Courier New"/>
          <w:sz w:val="16"/>
          <w:szCs w:val="16"/>
          <w:lang w:val="en-US" w:eastAsia="ja-JP"/>
        </w:rPr>
        <w:t xml:space="preserve">cellAccessInfoList = </w:t>
      </w:r>
      <w:r w:rsidRPr="00B019A5">
        <w:rPr>
          <w:rFonts w:ascii="Courier New" w:eastAsia="宋体" w:hAnsi="Courier New"/>
          <w:sz w:val="16"/>
          <w:szCs w:val="16"/>
        </w:rPr>
        <w:t>"cellAccessInfoList";</w:t>
      </w:r>
    </w:p>
    <w:p w14:paraId="42363AE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tac = "tac";</w:t>
      </w:r>
    </w:p>
    <w:p w14:paraId="357F67F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pci = "pci";</w:t>
      </w:r>
    </w:p>
    <w:p w14:paraId="73C5699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pciList = "pciList";</w:t>
      </w:r>
    </w:p>
    <w:p w14:paraId="776FC7E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operationalState = "operationalState";</w:t>
      </w:r>
    </w:p>
    <w:p w14:paraId="1654B5D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administrativeState = "administrativeState";</w:t>
      </w:r>
    </w:p>
    <w:p w14:paraId="4AD1F47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availabilityStatus = "availabilityStatus";</w:t>
      </w:r>
    </w:p>
    <w:p w14:paraId="739C6BD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maximumTransmissionPower = "maximumTransmissionPower";</w:t>
      </w:r>
    </w:p>
    <w:p w14:paraId="52E3206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referenceSignalPower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referenceSignalPower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E5EF9E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pb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pb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CA57D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partOfSectorPower = "partOfSectorPower";</w:t>
      </w:r>
    </w:p>
    <w:p w14:paraId="03DD3F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relatedTma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List</w:t>
      </w:r>
      <w:r w:rsidRPr="00B019A5">
        <w:rPr>
          <w:rFonts w:ascii="Courier New" w:eastAsia="宋体" w:hAnsi="Courier New"/>
          <w:sz w:val="16"/>
          <w:szCs w:val="16"/>
        </w:rPr>
        <w:t xml:space="preserve"> = "relatedTmaList";</w:t>
      </w:r>
    </w:p>
    <w:p w14:paraId="59D6E6E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relatedAntenna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List</w:t>
      </w:r>
      <w:r w:rsidRPr="00B019A5">
        <w:rPr>
          <w:rFonts w:ascii="Courier New" w:eastAsia="宋体" w:hAnsi="Courier New"/>
          <w:sz w:val="16"/>
          <w:szCs w:val="16"/>
        </w:rPr>
        <w:t xml:space="preserve"> = "relatedAntennaList";</w:t>
      </w:r>
    </w:p>
    <w:p w14:paraId="24650F8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relatedSector = "relatedSector";</w:t>
      </w:r>
    </w:p>
    <w:p w14:paraId="541064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allowedAccessClasses = "allowedAccessClasses";</w:t>
      </w:r>
    </w:p>
    <w:p w14:paraId="13E611F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szCs w:val="16"/>
        </w:rPr>
        <w:t>isChangeForEnergySavingAllowed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szCs w:val="16"/>
        </w:rPr>
        <w:t>isChangeForEnergySavingAllowed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C4CA2B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 w:cs="Courier New"/>
          <w:sz w:val="16"/>
          <w:szCs w:val="16"/>
        </w:rPr>
        <w:tab/>
      </w:r>
      <w:r w:rsidRPr="00B019A5">
        <w:rPr>
          <w:rFonts w:ascii="Courier New" w:eastAsia="宋体" w:hAnsi="Courier New" w:cs="Courier New"/>
          <w:sz w:val="16"/>
          <w:szCs w:val="16"/>
        </w:rPr>
        <w:tab/>
      </w:r>
      <w:r w:rsidRPr="00B019A5">
        <w:rPr>
          <w:rFonts w:ascii="Courier New" w:eastAsia="宋体" w:hAnsi="Courier New" w:cs="Courier New" w:hint="eastAsia"/>
          <w:sz w:val="16"/>
          <w:szCs w:val="16"/>
        </w:rPr>
        <w:t xml:space="preserve">const string cellResvInfo = </w:t>
      </w:r>
      <w:r w:rsidRPr="00B019A5">
        <w:rPr>
          <w:rFonts w:ascii="Courier New" w:eastAsia="宋体" w:hAnsi="Courier New" w:cs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6"/>
        </w:rPr>
        <w:t>cellResvInfo</w:t>
      </w:r>
      <w:r w:rsidRPr="00B019A5">
        <w:rPr>
          <w:rFonts w:ascii="Courier New" w:eastAsia="宋体" w:hAnsi="Courier New" w:cs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6"/>
        </w:rPr>
        <w:t>;</w:t>
      </w:r>
    </w:p>
    <w:p w14:paraId="230C6E0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 w:cs="Courier New"/>
          <w:sz w:val="16"/>
          <w:szCs w:val="16"/>
        </w:rPr>
        <w:tab/>
      </w:r>
      <w:r w:rsidRPr="00B019A5">
        <w:rPr>
          <w:rFonts w:ascii="Courier New" w:eastAsia="宋体" w:hAnsi="Courier New" w:cs="Courier New"/>
          <w:sz w:val="16"/>
          <w:szCs w:val="16"/>
        </w:rPr>
        <w:tab/>
      </w:r>
      <w:r w:rsidRPr="00B019A5">
        <w:rPr>
          <w:rFonts w:ascii="Courier New" w:eastAsia="宋体" w:hAnsi="Courier New" w:cs="Courier New" w:hint="eastAsia"/>
          <w:sz w:val="16"/>
          <w:szCs w:val="16"/>
        </w:rPr>
        <w:t xml:space="preserve">const string </w:t>
      </w:r>
      <w:r w:rsidRPr="00B019A5">
        <w:rPr>
          <w:rFonts w:ascii="Courier New" w:eastAsia="宋体" w:hAnsi="Courier New" w:cs="Courier New"/>
          <w:sz w:val="16"/>
          <w:szCs w:val="16"/>
        </w:rPr>
        <w:t>nbIoTcellFlag</w:t>
      </w:r>
      <w:r w:rsidRPr="00B019A5">
        <w:rPr>
          <w:rFonts w:ascii="Courier New" w:eastAsia="宋体" w:hAnsi="Courier New" w:cs="Courier New" w:hint="eastAsia"/>
          <w:sz w:val="16"/>
          <w:szCs w:val="16"/>
        </w:rPr>
        <w:t xml:space="preserve"> = </w:t>
      </w:r>
      <w:r w:rsidRPr="00B019A5">
        <w:rPr>
          <w:rFonts w:ascii="Courier New" w:eastAsia="宋体" w:hAnsi="Courier New" w:cs="Courier New"/>
          <w:sz w:val="16"/>
          <w:szCs w:val="16"/>
        </w:rPr>
        <w:t>"nbIoTcellFlag"</w:t>
      </w:r>
      <w:r w:rsidRPr="00B019A5">
        <w:rPr>
          <w:rFonts w:ascii="Courier New" w:eastAsia="宋体" w:hAnsi="Courier New" w:cs="Courier New" w:hint="eastAsia"/>
          <w:sz w:val="16"/>
          <w:szCs w:val="16"/>
        </w:rPr>
        <w:t>;</w:t>
      </w:r>
    </w:p>
    <w:p w14:paraId="2EE6BB8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64B4AC2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023CBE3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6F5A15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6DF201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ExternalEUtranGenericCell</w:t>
      </w:r>
    </w:p>
    <w:p w14:paraId="78335A1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6514F2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ExternalEUtranGenericCell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6F9AF0D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2615B80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ExternalEUtranGenericCell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A40C0D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11323CE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4F57A3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val="nb-NO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  <w:lang w:val="nb-NO"/>
        </w:rPr>
        <w:t>const string pci= "pci";</w:t>
      </w:r>
    </w:p>
    <w:p w14:paraId="703455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val="nb-NO"/>
        </w:rPr>
      </w:pPr>
      <w:r w:rsidRPr="00B019A5">
        <w:rPr>
          <w:rFonts w:ascii="Courier New" w:eastAsia="宋体" w:hAnsi="Courier New"/>
          <w:sz w:val="16"/>
          <w:szCs w:val="16"/>
          <w:lang w:val="nb-NO"/>
        </w:rPr>
        <w:tab/>
      </w:r>
      <w:r w:rsidRPr="00B019A5">
        <w:rPr>
          <w:rFonts w:ascii="Courier New" w:eastAsia="宋体" w:hAnsi="Courier New"/>
          <w:sz w:val="16"/>
          <w:szCs w:val="16"/>
          <w:lang w:val="nb-NO"/>
        </w:rPr>
        <w:tab/>
        <w:t>const string plmnIdList = "plmnIdList";</w:t>
      </w:r>
    </w:p>
    <w:p w14:paraId="22BB42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  <w:lang w:val="nb-NO"/>
        </w:rPr>
        <w:tab/>
      </w:r>
      <w:r w:rsidRPr="00B019A5">
        <w:rPr>
          <w:rFonts w:ascii="Courier New" w:eastAsia="宋体" w:hAnsi="Courier New"/>
          <w:sz w:val="16"/>
          <w:szCs w:val="16"/>
          <w:lang w:val="nb-NO"/>
        </w:rPr>
        <w:tab/>
      </w:r>
      <w:r w:rsidRPr="00B019A5">
        <w:rPr>
          <w:rFonts w:ascii="Courier New" w:eastAsia="宋体" w:hAnsi="Courier New"/>
          <w:sz w:val="16"/>
          <w:szCs w:val="16"/>
        </w:rPr>
        <w:t xml:space="preserve">const string </w:t>
      </w:r>
      <w:r w:rsidRPr="00B019A5">
        <w:rPr>
          <w:rFonts w:ascii="Courier New" w:eastAsia="宋体" w:hAnsi="Courier New" w:cs="Courier New" w:hint="eastAsia"/>
          <w:sz w:val="16"/>
        </w:rPr>
        <w:t>cell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Local</w:t>
      </w:r>
      <w:r w:rsidRPr="00B019A5">
        <w:rPr>
          <w:rFonts w:ascii="Courier New" w:eastAsia="宋体" w:hAnsi="Courier New" w:cs="Courier New" w:hint="eastAsia"/>
          <w:sz w:val="16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 w:hint="eastAsia"/>
          <w:sz w:val="16"/>
        </w:rPr>
        <w:t>cell</w:t>
      </w:r>
      <w:r w:rsidRPr="00B019A5">
        <w:rPr>
          <w:rFonts w:ascii="Courier New" w:eastAsia="宋体" w:hAnsi="Courier New" w:cs="Courier New" w:hint="eastAsia"/>
          <w:sz w:val="16"/>
          <w:lang w:eastAsia="zh-CN"/>
        </w:rPr>
        <w:t>Local</w:t>
      </w:r>
      <w:r w:rsidRPr="00B019A5">
        <w:rPr>
          <w:rFonts w:ascii="Courier New" w:eastAsia="宋体" w:hAnsi="Courier New" w:cs="Courier New" w:hint="eastAsia"/>
          <w:sz w:val="16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4E0C26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eNBId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eNBId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D8F150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35259F8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7F66DC6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282269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</w:t>
      </w:r>
      <w:r w:rsidRPr="00B019A5">
        <w:rPr>
          <w:rFonts w:ascii="Courier New" w:eastAsia="宋体" w:hAnsi="Courier New"/>
          <w:sz w:val="16"/>
        </w:rPr>
        <w:t xml:space="preserve"> EUtranCellFDD</w:t>
      </w:r>
    </w:p>
    <w:p w14:paraId="4B271D3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369933E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EUtranCellFDD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</w:rPr>
        <w:t>EUtranGenericCell</w:t>
      </w:r>
    </w:p>
    <w:p w14:paraId="2E690C1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0F01D3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EUtranCellFDD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40D6D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237897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47A218C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09CCBF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earfcnUl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earfcnUl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A4924B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33112DA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3510747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5350160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4269D18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</w:t>
      </w:r>
      <w:r w:rsidRPr="00B019A5">
        <w:rPr>
          <w:rFonts w:ascii="Courier New" w:eastAsia="宋体" w:hAnsi="Courier New"/>
          <w:sz w:val="16"/>
        </w:rPr>
        <w:t xml:space="preserve"> ExternalEUtranCellFDD</w:t>
      </w:r>
    </w:p>
    <w:p w14:paraId="7096F5D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6A62FB5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ExternalEUtranCellFDD</w:t>
      </w:r>
      <w:r w:rsidRPr="00B019A5">
        <w:rPr>
          <w:rFonts w:ascii="Courier New" w:eastAsia="宋体" w:hAnsi="Courier New"/>
          <w:sz w:val="16"/>
          <w:lang w:eastAsia="ja-JP"/>
        </w:rPr>
        <w:t>: External</w:t>
      </w:r>
      <w:r w:rsidRPr="00B019A5">
        <w:rPr>
          <w:rFonts w:ascii="Courier New" w:eastAsia="宋体" w:hAnsi="Courier New"/>
          <w:sz w:val="16"/>
        </w:rPr>
        <w:t>EUtranGenericCell</w:t>
      </w:r>
    </w:p>
    <w:p w14:paraId="72524E7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5A9A0F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ExternalEUtranCellFDD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354E93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4B831F1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004CC63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C5C23E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earfcnUl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earfcnUl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5DA80E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A8F1AC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5F03BC8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lastRenderedPageBreak/>
        <w:t>/*</w:t>
      </w:r>
    </w:p>
    <w:p w14:paraId="2D647E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</w:t>
      </w:r>
      <w:r w:rsidRPr="00B019A5">
        <w:rPr>
          <w:rFonts w:ascii="Courier New" w:eastAsia="宋体" w:hAnsi="Courier New"/>
          <w:sz w:val="16"/>
        </w:rPr>
        <w:t xml:space="preserve"> EUtranCellTDD</w:t>
      </w:r>
    </w:p>
    <w:p w14:paraId="035D9C4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394218C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EUtranCellTDD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</w:rPr>
        <w:t>EUtranGenericCell</w:t>
      </w:r>
    </w:p>
    <w:p w14:paraId="37BE60B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1D912A1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EUtranCellTDD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507A2F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7104DBC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6270B55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8E9A63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sfAssignment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sfAssignment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69B77F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specialSfPatterns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specialSfPatterns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556C1C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</w:p>
    <w:p w14:paraId="0C5406B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0E919EA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037F304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</w:t>
      </w:r>
      <w:r w:rsidRPr="00B019A5">
        <w:rPr>
          <w:rFonts w:ascii="Courier New" w:eastAsia="宋体" w:hAnsi="Courier New"/>
          <w:sz w:val="16"/>
        </w:rPr>
        <w:t xml:space="preserve"> ExternalEUtranCellTDD</w:t>
      </w:r>
    </w:p>
    <w:p w14:paraId="416CBB1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3520EE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ExternalEUtranCellTDD</w:t>
      </w:r>
      <w:r w:rsidRPr="00B019A5">
        <w:rPr>
          <w:rFonts w:ascii="Courier New" w:eastAsia="宋体" w:hAnsi="Courier New"/>
          <w:sz w:val="16"/>
          <w:lang w:eastAsia="ja-JP"/>
        </w:rPr>
        <w:t>: External</w:t>
      </w:r>
      <w:r w:rsidRPr="00B019A5">
        <w:rPr>
          <w:rFonts w:ascii="Courier New" w:eastAsia="宋体" w:hAnsi="Courier New"/>
          <w:sz w:val="16"/>
        </w:rPr>
        <w:t>EUtranGenericCell</w:t>
      </w:r>
    </w:p>
    <w:p w14:paraId="7E12EB4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36D87BC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ExternalEUtranCellTDD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A1062D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51ABE59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4A946AE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AD6534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</w:p>
    <w:p w14:paraId="4B465E9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65A82B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7F9B0EB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7A8F9A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EUtranRelation</w:t>
      </w:r>
    </w:p>
    <w:p w14:paraId="7214F6F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2952C49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EUtranRelation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GenericNetworkResourcesNRMDefs::Top</w:t>
      </w:r>
    </w:p>
    <w:p w14:paraId="674C6F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7A51220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EUtranRelation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5925D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B14093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3AB202F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A29310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tCI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tCI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94A84D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isRemoveAllowed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isRemoveAllowed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AD7789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isHOAllowed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isHOAllowed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739E0C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adjacentCell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adjacentCell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2719E7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is</w:t>
      </w:r>
      <w:r w:rsidRPr="00B019A5">
        <w:rPr>
          <w:rFonts w:ascii="Courier" w:eastAsia="宋体" w:hAnsi="Courier" w:hint="eastAsia"/>
          <w:sz w:val="16"/>
          <w:lang w:eastAsia="zh-CN"/>
        </w:rPr>
        <w:t>ICICInformation</w:t>
      </w:r>
      <w:r w:rsidRPr="00B019A5">
        <w:rPr>
          <w:rFonts w:ascii="Courier" w:eastAsia="宋体" w:hAnsi="Courier"/>
          <w:sz w:val="16"/>
          <w:lang w:eastAsia="zh-CN"/>
        </w:rPr>
        <w:t>Send</w:t>
      </w:r>
      <w:r w:rsidRPr="00B019A5">
        <w:rPr>
          <w:rFonts w:ascii="Courier" w:eastAsia="宋体" w:hAnsi="Courier"/>
          <w:sz w:val="16"/>
        </w:rPr>
        <w:t>Allowed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is</w:t>
      </w:r>
      <w:r w:rsidRPr="00B019A5">
        <w:rPr>
          <w:rFonts w:ascii="Courier" w:eastAsia="宋体" w:hAnsi="Courier" w:hint="eastAsia"/>
          <w:sz w:val="16"/>
          <w:lang w:eastAsia="zh-CN"/>
        </w:rPr>
        <w:t>ICICInformation</w:t>
      </w:r>
      <w:r w:rsidRPr="00B019A5">
        <w:rPr>
          <w:rFonts w:ascii="Courier" w:eastAsia="宋体" w:hAnsi="Courier"/>
          <w:sz w:val="16"/>
          <w:lang w:eastAsia="zh-CN"/>
        </w:rPr>
        <w:t>Send</w:t>
      </w:r>
      <w:r w:rsidRPr="00B019A5">
        <w:rPr>
          <w:rFonts w:ascii="Courier" w:eastAsia="宋体" w:hAnsi="Courier"/>
          <w:sz w:val="16"/>
        </w:rPr>
        <w:t>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BD9297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is</w:t>
      </w:r>
      <w:r w:rsidRPr="00B019A5">
        <w:rPr>
          <w:rFonts w:ascii="Courier" w:eastAsia="宋体" w:hAnsi="Courier" w:hint="eastAsia"/>
          <w:sz w:val="16"/>
          <w:lang w:eastAsia="zh-CN"/>
        </w:rPr>
        <w:t>LB</w:t>
      </w:r>
      <w:r w:rsidRPr="00B019A5">
        <w:rPr>
          <w:rFonts w:ascii="Courier" w:eastAsia="宋体" w:hAnsi="Courier"/>
          <w:sz w:val="16"/>
        </w:rPr>
        <w:t>Allowed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is</w:t>
      </w:r>
      <w:r w:rsidRPr="00B019A5">
        <w:rPr>
          <w:rFonts w:ascii="Courier" w:eastAsia="宋体" w:hAnsi="Courier" w:hint="eastAsia"/>
          <w:sz w:val="16"/>
          <w:lang w:eastAsia="zh-CN"/>
        </w:rPr>
        <w:t>LB</w:t>
      </w:r>
      <w:r w:rsidRPr="00B019A5">
        <w:rPr>
          <w:rFonts w:ascii="Courier" w:eastAsia="宋体" w:hAnsi="Courier"/>
          <w:sz w:val="16"/>
        </w:rPr>
        <w:t>Allowed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518020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szCs w:val="16"/>
          <w:lang w:val="en-US" w:eastAsia="ja-JP"/>
        </w:rPr>
      </w:pPr>
      <w:r w:rsidRPr="00B019A5">
        <w:rPr>
          <w:rFonts w:ascii="Courier New" w:eastAsia="Arial Unicode MS" w:hAnsi="Courier New"/>
          <w:sz w:val="16"/>
          <w:szCs w:val="16"/>
          <w:lang w:val="en-US" w:eastAsia="ja-JP"/>
        </w:rPr>
        <w:tab/>
      </w:r>
      <w:r w:rsidRPr="00B019A5">
        <w:rPr>
          <w:rFonts w:ascii="Courier New" w:eastAsia="Arial Unicode MS" w:hAnsi="Courier New"/>
          <w:sz w:val="16"/>
          <w:szCs w:val="16"/>
          <w:lang w:val="en-US" w:eastAsia="ja-JP"/>
        </w:rPr>
        <w:tab/>
        <w:t>const string cellIndividualOffset = "cellIndividualOffset";</w:t>
      </w:r>
    </w:p>
    <w:p w14:paraId="7512FB4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 w:hint="eastAsia"/>
          <w:sz w:val="16"/>
          <w:lang w:eastAsia="zh-CN"/>
        </w:rPr>
        <w:t>qOffset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 w:hint="eastAsia"/>
          <w:sz w:val="16"/>
          <w:lang w:eastAsia="zh-CN"/>
        </w:rPr>
        <w:t>qOffset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43E646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189E91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1637D36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76B6710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Link_ENB_ENB</w:t>
      </w:r>
    </w:p>
    <w:p w14:paraId="501C27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631DF4D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Link_ENB_ENB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GenericNetworkResourcesNRMDefs::Link</w:t>
      </w:r>
    </w:p>
    <w:p w14:paraId="0F45E95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081497C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Link_ENB_ENB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90F6E7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000E3F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3DA9AA8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  <w:lang w:val="en-US"/>
        </w:rPr>
        <w:tab/>
      </w:r>
    </w:p>
    <w:p w14:paraId="31005C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5EB94B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69B433B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41312FE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Cdma2000Relation</w:t>
      </w:r>
    </w:p>
    <w:p w14:paraId="17086A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38E1A45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Cdma2000Relation</w:t>
      </w:r>
      <w:r w:rsidRPr="00B019A5">
        <w:rPr>
          <w:rFonts w:ascii="Courier New" w:eastAsia="宋体" w:hAnsi="Courier New"/>
          <w:sz w:val="16"/>
          <w:lang w:eastAsia="ja-JP"/>
        </w:rPr>
        <w:t>:</w:t>
      </w:r>
      <w:r w:rsidRPr="00B019A5">
        <w:rPr>
          <w:rFonts w:ascii="Courier New" w:eastAsia="宋体" w:hAnsi="Courier New"/>
          <w:sz w:val="16"/>
          <w:szCs w:val="16"/>
        </w:rPr>
        <w:t>GenericNetworkResourcesNRMDefs::Top</w:t>
      </w:r>
    </w:p>
    <w:p w14:paraId="436B990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11DB0E3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Cdma2000Relation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BBE32C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6AAF808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69E241E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80862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adjacentSector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adjacentSector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4C867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</w:p>
    <w:p w14:paraId="7731E3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4FF37B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4ADE70C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529A475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ExternalENBFunction</w:t>
      </w:r>
    </w:p>
    <w:p w14:paraId="03AF601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7A05645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ExternalENBFunction: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3BE804C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4F0AFFC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  <w:lang w:eastAsia="ja-JP"/>
        </w:rPr>
        <w:t>ExternalENBFunction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4047BA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6B09364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5B74E01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" w:eastAsia="宋体" w:hAnsi="Courier"/>
          <w:sz w:val="16"/>
        </w:rPr>
        <w:t>eNBId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" w:eastAsia="宋体" w:hAnsi="Courier"/>
          <w:sz w:val="16"/>
        </w:rPr>
        <w:t>eNBId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DC5D48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</w:r>
    </w:p>
    <w:p w14:paraId="197646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lastRenderedPageBreak/>
        <w:tab/>
        <w:t>};</w:t>
      </w:r>
    </w:p>
    <w:p w14:paraId="6972334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5D2735A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44429E0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4AB5B2F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Function</w:t>
      </w:r>
    </w:p>
    <w:p w14:paraId="379F4C3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753C24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  <w:lang w:eastAsia="ja-JP"/>
        </w:rPr>
        <w:t xml:space="preserve">Function: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1F432F1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F72D0E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  <w:lang w:eastAsia="ja-JP"/>
        </w:rPr>
        <w:t>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2C64E8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CBF1B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3A81BB6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1DFE36A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3C838A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1D5C5E9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7BA5CBC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_ENB</w:t>
      </w:r>
    </w:p>
    <w:p w14:paraId="228773F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4178F9D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_ENB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GenericNetworkResourcesNRMDefs::Link</w:t>
      </w:r>
    </w:p>
    <w:p w14:paraId="591573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26FE451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_ENB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3AD093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046C9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56B8F3B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  <w:lang w:val="en-US"/>
        </w:rPr>
        <w:tab/>
      </w:r>
    </w:p>
    <w:p w14:paraId="1069EA4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4A4D6D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177CFA2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</w:t>
      </w:r>
      <w:r w:rsidRPr="00B019A5">
        <w:rPr>
          <w:rFonts w:ascii="Courier New" w:eastAsia="宋体" w:hAnsi="Courier New" w:hint="eastAsia"/>
          <w:sz w:val="16"/>
          <w:lang w:eastAsia="zh-CN"/>
        </w:rPr>
        <w:t>MME</w:t>
      </w:r>
    </w:p>
    <w:p w14:paraId="309654F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124709B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</w:t>
      </w:r>
      <w:r w:rsidRPr="00B019A5">
        <w:rPr>
          <w:rFonts w:ascii="Courier New" w:eastAsia="宋体" w:hAnsi="Courier New" w:hint="eastAsia"/>
          <w:sz w:val="16"/>
          <w:lang w:eastAsia="zh-CN"/>
        </w:rPr>
        <w:t>MME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GenericNetworkResourcesNRMDefs::Link</w:t>
      </w:r>
    </w:p>
    <w:p w14:paraId="4A4C4D8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C4625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Link_</w:t>
      </w:r>
      <w:r w:rsidRPr="00B019A5">
        <w:rPr>
          <w:rFonts w:ascii="Courier New" w:eastAsia="宋体" w:hAnsi="Courier New" w:hint="eastAsia"/>
          <w:sz w:val="16"/>
          <w:lang w:eastAsia="zh-CN"/>
        </w:rPr>
        <w:t>MCE</w:t>
      </w:r>
      <w:r w:rsidRPr="00B019A5">
        <w:rPr>
          <w:rFonts w:ascii="Courier New" w:eastAsia="宋体" w:hAnsi="Courier New"/>
          <w:sz w:val="16"/>
        </w:rPr>
        <w:t>_</w:t>
      </w:r>
      <w:r w:rsidRPr="00B019A5">
        <w:rPr>
          <w:rFonts w:ascii="Courier New" w:eastAsia="宋体" w:hAnsi="Courier New" w:hint="eastAsia"/>
          <w:sz w:val="16"/>
          <w:lang w:eastAsia="zh-CN"/>
        </w:rPr>
        <w:t>MME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A0C3A7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/>
          <w:sz w:val="16"/>
          <w:szCs w:val="16"/>
        </w:rPr>
        <w:t>Attribute Names</w:t>
      </w:r>
    </w:p>
    <w:p w14:paraId="222B8CE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  <w:t>//</w:t>
      </w:r>
    </w:p>
    <w:p w14:paraId="7BC9FB3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  <w:lang w:val="en-US"/>
        </w:rPr>
        <w:tab/>
      </w:r>
    </w:p>
    <w:p w14:paraId="0EB78A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323A03E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76B4837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06236DA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hint="eastAsia"/>
          <w:sz w:val="16"/>
          <w:lang w:eastAsia="zh-CN"/>
        </w:rPr>
        <w:t>MBSFNArea</w:t>
      </w:r>
    </w:p>
    <w:p w14:paraId="183367C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072126A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1DD44A4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hint="eastAsia"/>
          <w:sz w:val="16"/>
          <w:lang w:eastAsia="zh-CN"/>
        </w:rPr>
        <w:t>MBSFNArea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Top</w:t>
      </w:r>
    </w:p>
    <w:p w14:paraId="74316FE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27A0193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hint="eastAsia"/>
          <w:sz w:val="16"/>
          <w:lang w:eastAsia="zh-CN"/>
        </w:rPr>
        <w:t>MBSFNArea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3F504E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29CA50F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5191B46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DC3B47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8"/>
          <w:lang w:eastAsia="zh-CN"/>
        </w:rPr>
      </w:pP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  <w:t xml:space="preserve">const string </w:t>
      </w:r>
      <w:r w:rsidRPr="00B019A5">
        <w:rPr>
          <w:rFonts w:ascii="Courier New" w:eastAsia="宋体" w:hAnsi="Courier New" w:cs="Courier New" w:hint="eastAsia"/>
          <w:sz w:val="16"/>
          <w:szCs w:val="18"/>
        </w:rPr>
        <w:t>mbsfnAreaId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 xml:space="preserve">= 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</w:rPr>
        <w:t>mbsfnAreaId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;</w:t>
      </w:r>
    </w:p>
    <w:p w14:paraId="37EFA85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ab/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c</w:t>
      </w:r>
      <w:r w:rsidRPr="00B019A5">
        <w:rPr>
          <w:rFonts w:ascii="Courier New" w:eastAsia="宋体" w:hAnsi="Courier New" w:cs="Courier New" w:hint="eastAsia"/>
          <w:sz w:val="16"/>
          <w:szCs w:val="18"/>
        </w:rPr>
        <w:t>ellIdList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 xml:space="preserve">= 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c</w:t>
      </w:r>
      <w:r w:rsidRPr="00B019A5">
        <w:rPr>
          <w:rFonts w:ascii="Courier New" w:eastAsia="宋体" w:hAnsi="Courier New" w:cs="Courier New" w:hint="eastAsia"/>
          <w:sz w:val="16"/>
          <w:szCs w:val="18"/>
        </w:rPr>
        <w:t>ellIdList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;</w:t>
      </w:r>
    </w:p>
    <w:p w14:paraId="0019699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69F4C63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6E64BED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29FB031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1DB19AD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  <w:lang w:eastAsia="zh-CN"/>
        </w:rPr>
        <w:t>EnergySavingProperties</w:t>
      </w:r>
    </w:p>
    <w:p w14:paraId="418DE0A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7AF0497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6F407D6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  <w:lang w:eastAsia="zh-CN"/>
        </w:rPr>
        <w:t>EnergySavingProperties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>Top</w:t>
      </w:r>
    </w:p>
    <w:p w14:paraId="1816CFF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3E35664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  <w:lang w:eastAsia="zh-CN"/>
        </w:rPr>
        <w:t>EnergySavingProperties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1A1EEC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5C518C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3F85066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ab/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D54020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8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 xml:space="preserve">        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 w:cs="Courier New"/>
          <w:sz w:val="16"/>
          <w:szCs w:val="18"/>
        </w:rPr>
        <w:t>energySavingState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 xml:space="preserve">= 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/>
          <w:sz w:val="16"/>
          <w:szCs w:val="18"/>
        </w:rPr>
        <w:t>energySavingState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;</w:t>
      </w:r>
    </w:p>
    <w:p w14:paraId="4ADE812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ab/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 w:cs="Courier New"/>
          <w:sz w:val="16"/>
          <w:szCs w:val="18"/>
        </w:rPr>
        <w:t>energySavingControl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 xml:space="preserve">= 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/>
          <w:sz w:val="16"/>
          <w:szCs w:val="18"/>
        </w:rPr>
        <w:t>energySavingControl</w:t>
      </w:r>
      <w:r w:rsidRPr="00B019A5">
        <w:rPr>
          <w:rFonts w:ascii="Courier New" w:eastAsia="宋体" w:hAnsi="Courier New"/>
          <w:sz w:val="16"/>
          <w:szCs w:val="16"/>
        </w:rPr>
        <w:t>"</w:t>
      </w:r>
      <w:r w:rsidRPr="00B019A5">
        <w:rPr>
          <w:rFonts w:ascii="Courier New" w:eastAsia="宋体" w:hAnsi="Courier New" w:cs="Courier New" w:hint="eastAsia"/>
          <w:sz w:val="16"/>
          <w:szCs w:val="18"/>
          <w:lang w:eastAsia="zh-CN"/>
        </w:rPr>
        <w:t>;</w:t>
      </w:r>
    </w:p>
    <w:p w14:paraId="550CF7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</w:p>
    <w:p w14:paraId="6D7A17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FD71CB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7A767C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</w:p>
    <w:p w14:paraId="2E8BFA6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 w:hint="eastAsia"/>
          <w:sz w:val="16"/>
          <w:lang w:val="en-US"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val="en-US" w:eastAsia="ja-JP"/>
        </w:rPr>
        <w:t>/*</w:t>
      </w:r>
    </w:p>
    <w:p w14:paraId="4B13210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* Definitions for MO class Cell</w:t>
      </w:r>
      <w:r w:rsidRPr="00B019A5">
        <w:rPr>
          <w:rFonts w:ascii="Courier New" w:eastAsia="宋体" w:hAnsi="Courier New"/>
          <w:sz w:val="16"/>
          <w:lang w:val="en-US" w:eastAsia="zh-CN"/>
        </w:rPr>
        <w:t>OutageCompensationInformation</w:t>
      </w:r>
    </w:p>
    <w:p w14:paraId="37E800C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*/</w:t>
      </w:r>
    </w:p>
    <w:p w14:paraId="5A72EBA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interface Cell</w:t>
      </w:r>
      <w:r w:rsidRPr="00B019A5">
        <w:rPr>
          <w:rFonts w:ascii="Courier New" w:eastAsia="宋体" w:hAnsi="Courier New"/>
          <w:sz w:val="16"/>
          <w:lang w:val="en-US" w:eastAsia="zh-CN"/>
        </w:rPr>
        <w:t>OutageCompensationInformation</w:t>
      </w:r>
      <w:r w:rsidRPr="00B019A5">
        <w:rPr>
          <w:rFonts w:ascii="Courier New" w:eastAsia="宋体" w:hAnsi="Courier New"/>
          <w:sz w:val="16"/>
          <w:lang w:val="en-US" w:eastAsia="ja-JP"/>
        </w:rPr>
        <w:t>: GenericNetworkResourcesNRMDefs::Top</w:t>
      </w:r>
    </w:p>
    <w:p w14:paraId="05C7F85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{</w:t>
      </w:r>
    </w:p>
    <w:p w14:paraId="638F90D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   const string CLASS = "Cell</w:t>
      </w:r>
      <w:r w:rsidRPr="00B019A5">
        <w:rPr>
          <w:rFonts w:ascii="Courier New" w:eastAsia="宋体" w:hAnsi="Courier New"/>
          <w:sz w:val="16"/>
          <w:lang w:val="en-US" w:eastAsia="zh-CN"/>
        </w:rPr>
        <w:t>OutageCompensationInformation</w:t>
      </w:r>
      <w:r w:rsidRPr="00B019A5">
        <w:rPr>
          <w:rFonts w:ascii="Courier New" w:eastAsia="宋体" w:hAnsi="Courier New"/>
          <w:sz w:val="16"/>
          <w:lang w:val="en-US" w:eastAsia="ja-JP"/>
        </w:rPr>
        <w:t>";</w:t>
      </w:r>
    </w:p>
    <w:p w14:paraId="15B4D43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   </w:t>
      </w:r>
      <w:r w:rsidRPr="00B019A5">
        <w:rPr>
          <w:rFonts w:ascii="Courier New" w:eastAsia="宋体" w:hAnsi="Courier New"/>
          <w:sz w:val="16"/>
          <w:lang w:eastAsia="ja-JP"/>
        </w:rPr>
        <w:t>// Attribute Names</w:t>
      </w:r>
    </w:p>
    <w:p w14:paraId="553DED5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//</w:t>
      </w:r>
    </w:p>
    <w:p w14:paraId="43C7E92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747FA8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szCs w:val="16"/>
        </w:rPr>
        <w:t xml:space="preserve">        </w:t>
      </w:r>
      <w:r w:rsidRPr="00B019A5">
        <w:rPr>
          <w:rFonts w:ascii="Courier New" w:eastAsia="宋体" w:hAnsi="Courier New"/>
          <w:sz w:val="16"/>
          <w:lang w:eastAsia="ja-JP"/>
        </w:rPr>
        <w:t>const string cellOutageCompensationStatus = "cellOutageCompensationStatus";</w:t>
      </w:r>
    </w:p>
    <w:p w14:paraId="4F6398F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</w:t>
      </w:r>
      <w:r w:rsidRPr="00B019A5">
        <w:rPr>
          <w:rFonts w:ascii="Courier New" w:eastAsia="宋体" w:hAnsi="Courier New"/>
          <w:sz w:val="16"/>
          <w:lang w:val="en-US" w:eastAsia="ja-JP"/>
        </w:rPr>
        <w:t xml:space="preserve">const string isCOCAllowed = </w:t>
      </w:r>
    </w:p>
    <w:p w14:paraId="3AF0EA5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         "isCOCAllowed";</w:t>
      </w:r>
    </w:p>
    <w:p w14:paraId="475BE4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lastRenderedPageBreak/>
        <w:t xml:space="preserve">    };</w:t>
      </w:r>
    </w:p>
    <w:p w14:paraId="2B56FFF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43A7774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 w:hint="eastAsia"/>
          <w:sz w:val="16"/>
          <w:lang w:val="en-US"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val="en-US" w:eastAsia="ja-JP"/>
        </w:rPr>
        <w:t>/*</w:t>
      </w:r>
    </w:p>
    <w:p w14:paraId="0A98E8D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* Definitions for MO class EUtranCellNMCentralizedSON</w:t>
      </w:r>
    </w:p>
    <w:p w14:paraId="2729637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*/</w:t>
      </w:r>
    </w:p>
    <w:p w14:paraId="79D97A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interface EUtranCellNMCentralizedSON: GenericNetworkResourcesNRMDefs::Top</w:t>
      </w:r>
    </w:p>
    <w:p w14:paraId="27305DF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{</w:t>
      </w:r>
    </w:p>
    <w:p w14:paraId="0592D71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   const string CLASS = "EUtranCellNMCentralizedSON";</w:t>
      </w:r>
    </w:p>
    <w:p w14:paraId="6D51F32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 xml:space="preserve">        </w:t>
      </w:r>
      <w:r w:rsidRPr="00B019A5">
        <w:rPr>
          <w:rFonts w:ascii="Courier New" w:eastAsia="宋体" w:hAnsi="Courier New"/>
          <w:sz w:val="16"/>
          <w:lang w:eastAsia="ja-JP"/>
        </w:rPr>
        <w:t>// Attribute Names</w:t>
      </w:r>
    </w:p>
    <w:p w14:paraId="7BE923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//</w:t>
      </w:r>
    </w:p>
    <w:p w14:paraId="39F6C49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</w:t>
      </w:r>
      <w:r w:rsidRPr="00B019A5">
        <w:rPr>
          <w:rFonts w:ascii="Courier New" w:eastAsia="宋体" w:hAnsi="Courier New" w:hint="eastAsia"/>
          <w:sz w:val="16"/>
          <w:szCs w:val="16"/>
          <w:lang w:eastAsia="zh-CN"/>
        </w:rPr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ADFE57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a1ThresholdRsrp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a1ThresholdRsrp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A71CFB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a1ThresholdRsrq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a1ThresholdRsrq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B3A1A4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a2ThresholdRsrp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a2ThresholdRsrp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F10347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a2ThresholdRsrq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a2ThresholdRsrq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BB8DAE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a3Offset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a3Offset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DB2691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a4ThresholdRsrp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a4ThresholdRsrp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07698C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a4ThresholdRsrq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a4ThresholdRsrq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0CF18A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a5Threshold1Rsrp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a5Threshold1Rsrp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3F09D4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a5Threshold1Rsrq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a5Threshold1Rsrq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0CE568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b1ThresholdUtraRscp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b1ThresholdUtraRscp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6DA598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b1ThresholdUtraEcN0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b1ThresholdUtraEcN0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1AA4E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b1ThresholdGeran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b1ThresholdGeran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D89561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b1ThresholdCdma2000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b1ThresholdCdma2000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8B8883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b2Threshold1Rsrp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b2Threshold1Rsrp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A4E50C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b2Threshold1Rsrq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b2Threshold1Rsrq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97D3E2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b2Threshold2UtraRscp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b2Threshold2UtraRscp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4C72F9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const string b2Threshold2UtraEcN0</w:t>
      </w:r>
      <w:r w:rsidRPr="00B019A5">
        <w:rPr>
          <w:rFonts w:ascii="Courier New" w:eastAsia="宋体" w:hAnsi="Courier New" w:hint="eastAsia"/>
          <w:sz w:val="16"/>
          <w:lang w:eastAsia="ja-JP"/>
        </w:rPr>
        <w:t xml:space="preserve"> = </w:t>
      </w:r>
      <w:r w:rsidRPr="00B019A5">
        <w:rPr>
          <w:rFonts w:ascii="Courier New" w:eastAsia="宋体" w:hAnsi="Courier New"/>
          <w:sz w:val="16"/>
          <w:lang w:eastAsia="ja-JP"/>
        </w:rPr>
        <w:t>"b2Threshold2UtraEcN0";</w:t>
      </w:r>
    </w:p>
    <w:p w14:paraId="2878CB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b2Threshold2Geran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b2Threshold2Geran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D14A73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b2Threshold2Cdma2000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b2Threshold2Cdma2000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5C5F01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commonChannelPowerOffset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commonChannelPowerOffset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3CC717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configurationIndex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configurationIndex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52AC9B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contentionResolutionTimer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contentionResolutionTimer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58A1EC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hysteresisEutraA1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hysteresisEutraA1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ECB2D8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hysteresisEutraA2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hysteresisEutraA2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39D81B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hysteresisEutraA3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hysteresisEutraA3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C85E06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hysteresisEutraA4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hysteresisEutraA4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56FEE5F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hysteresisEutraA5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hysteresisEutraA5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BC871E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hysteresisIratB1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hysteresisIratB1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3C637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hysteresisIratB2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hysteresisIratB2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63DDE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numberOfRaPreambles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numberOfRaPreambles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E7F7C7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preambleInitialReceivedTargetPower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preambleInitialReceivedTargetPower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BD6D15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preambleTransMax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preambleTransMax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B292CC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pMax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pMax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5A891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powerRampingStep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powerRampingStep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6EE3FF2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qHyst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qHyst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BC122F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qOffsetUtra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qOffsetUtra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B67FBE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qOffsetGeran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 xml:space="preserve"> qOffsetGeran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5F36DA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qOffsetCdma2000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qOffsetCdma2000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5677B23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qQualMinUtra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qQualMinUtra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8FBF47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qRxLevMinEUtraSib1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qRxLevMinEUtraSib1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4DD697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qRxLevMinEUtraSib3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qRxLevMinEUtraSib3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D22FE7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qRxLevMinGeran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qRxLevMinGeran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28858E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qRxLevMinUtra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qRxLevMinUtra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3C812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responseWindowSize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responseWindowSize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6D833DD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rootSequenceIndex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rootSequenceIndex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5EE9456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sIntraSearch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sIntraSearch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617DBC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sizeOfRAPreamblesGroupA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sizeOfRAPreamblesGroupA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C5741F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timeToTriggerEutraA1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timeToTriggerEutraA1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4A89ED4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timeToTriggerEutraA2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timeToTriggerEutraA2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85FB89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timeToTriggerEutraA3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timeToTriggerEutraA3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7B3A75B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timeToTriggerEutraA4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timeToTriggerEutraA4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CC2D20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timeToTriggerEutraA5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timeToTriggerEutraA5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2900741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timeToTriggerIratB1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timeToTriggerIratB1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1737C5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timeToTriggerIratB2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timeToTriggerIratB2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1676D0F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tReselectionCdma2000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tReselectionCdma2000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673BF4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tReselectionEUtra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tReselectionEUtra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022BC24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tReselectionGeran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tReselectionGeran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63C8FB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tReselectionUtra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tReselectionUtra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057ED7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    const string </w:t>
      </w:r>
      <w:r w:rsidRPr="00B019A5">
        <w:rPr>
          <w:rFonts w:ascii="Courier New" w:eastAsia="宋体" w:hAnsi="Courier New"/>
          <w:sz w:val="16"/>
          <w:lang w:eastAsia="zh-CN"/>
        </w:rPr>
        <w:t>tStoreUeContext</w:t>
      </w:r>
      <w:r w:rsidRPr="00B019A5">
        <w:rPr>
          <w:rFonts w:ascii="Courier New" w:eastAsia="宋体" w:hAnsi="Courier New"/>
          <w:sz w:val="16"/>
          <w:lang w:eastAsia="ja-JP"/>
        </w:rPr>
        <w:t xml:space="preserve"> = "</w:t>
      </w:r>
      <w:r w:rsidRPr="00B019A5">
        <w:rPr>
          <w:rFonts w:ascii="Courier New" w:eastAsia="宋体" w:hAnsi="Courier New"/>
          <w:sz w:val="16"/>
          <w:lang w:eastAsia="zh-CN"/>
        </w:rPr>
        <w:t>tStoreUeContext</w:t>
      </w:r>
      <w:r w:rsidRPr="00B019A5">
        <w:rPr>
          <w:rFonts w:ascii="Courier New" w:eastAsia="宋体" w:hAnsi="Courier New"/>
          <w:sz w:val="16"/>
          <w:lang w:eastAsia="ja-JP"/>
        </w:rPr>
        <w:t>";</w:t>
      </w:r>
    </w:p>
    <w:p w14:paraId="383D1CE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>};</w:t>
      </w:r>
    </w:p>
    <w:p w14:paraId="1B8BD39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</w:p>
    <w:p w14:paraId="5E412E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05AAA4D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EUtranFreqRelation</w:t>
      </w:r>
    </w:p>
    <w:p w14:paraId="7E82649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6B5A775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EUtranFreqRelation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08A1D16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42EA185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EUtranFreqRelation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9B4412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lastRenderedPageBreak/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033471E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0E03552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cellIndividualOffset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cellIndividualOffset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0E5D07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blackListEntry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blackListEntry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B7C6C2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blackListEntryIdleMode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blackListEntryIdleMode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F4D1F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cellReselectionPriority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cellReselectionPriority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CC158B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cellReselectionSubPriority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cellReselectionSubPriority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07455B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pMax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pMax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A0A32F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qOffsetFreq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qOffsetFreq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451F88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qQualMin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qQualMin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7B777B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qRxLevMin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qRxLevMin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478247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threshXHighP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threshXHighP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01C78B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threshXHighQ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threshXHighQ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F4F21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threshXLowP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threshXLowP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9CDA6F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threshXLowQ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threshXLowQ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18B867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tReselectionEutra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tReselectionEutra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0B214D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tReselectionEutraSfHigh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tReselectionEutraSfHigh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AD649E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tReselectionEutraSfMedium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tReselectionEutraSfMedium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9DD2B6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eUtraFrequencyRef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eUtraFrequencyRef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4D719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AFC68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4043CEC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/*</w:t>
      </w:r>
    </w:p>
    <w:p w14:paraId="045F7A6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EUtranFrequency</w:t>
      </w:r>
    </w:p>
    <w:p w14:paraId="5DE6EB4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7EDBD46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EUtranFrequency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52718C8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928E7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 w:cs="Courier New"/>
          <w:sz w:val="16"/>
          <w:lang w:val="en-US" w:eastAsia="zh-CN"/>
        </w:rPr>
        <w:t>EUtranFrequency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61496FC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59533D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6979A6D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earfcnDL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B03937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</w:rPr>
        <w:t>multiBandInfoListEutra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</w:rPr>
        <w:t>multiBandInfoListEutra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33C85D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53E71B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</w:p>
    <w:p w14:paraId="640FAB3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</w:p>
    <w:p w14:paraId="4828776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5379B87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WTFunction</w:t>
      </w:r>
    </w:p>
    <w:p w14:paraId="7FA72F8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4BD66C7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WTFunction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7C0CBE5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0FEFF68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WTFunction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3D0DBD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7E8E1E7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2D34B6B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/>
          <w:sz w:val="16"/>
          <w:lang w:eastAsia="ja-JP"/>
        </w:rPr>
        <w:t xml:space="preserve">id </w:t>
      </w:r>
      <w:r w:rsidRPr="00B019A5">
        <w:rPr>
          <w:rFonts w:ascii="Courier New" w:eastAsia="宋体" w:hAnsi="Courier New"/>
          <w:sz w:val="16"/>
          <w:szCs w:val="16"/>
        </w:rPr>
        <w:t>= "</w:t>
      </w:r>
      <w:r w:rsidRPr="00B019A5">
        <w:rPr>
          <w:rFonts w:ascii="Courier New" w:eastAsia="宋体" w:hAnsi="Courier New"/>
          <w:sz w:val="16"/>
          <w:lang w:eastAsia="ja-JP"/>
        </w:rPr>
        <w:t>id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5A5371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wLANInfoList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lang w:eastAsia="zh-CN"/>
        </w:rPr>
        <w:t>wLANInfoList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E2EDF2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734CEB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3FEBF9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5AC16A7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EP_Xw</w:t>
      </w:r>
    </w:p>
    <w:p w14:paraId="491F0EC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4786F2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EP_Xw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GenericNetworkResourcesNRMDefs::Top</w:t>
      </w:r>
    </w:p>
    <w:p w14:paraId="1F13507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430348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EP_Xw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011F94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7C93F2D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52D77C1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2FC1614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</w:t>
      </w:r>
      <w:r w:rsidRPr="00B019A5">
        <w:rPr>
          <w:rFonts w:ascii="Courier New" w:eastAsia="宋体" w:hAnsi="Courier New"/>
          <w:sz w:val="16"/>
        </w:rPr>
        <w:t>WLANMobilitySet</w:t>
      </w:r>
    </w:p>
    <w:p w14:paraId="28BE3E4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2568274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interface </w:t>
      </w:r>
      <w:r w:rsidRPr="00B019A5">
        <w:rPr>
          <w:rFonts w:ascii="Courier New" w:eastAsia="宋体" w:hAnsi="Courier New"/>
          <w:sz w:val="16"/>
        </w:rPr>
        <w:t>WLANMobilitySet</w:t>
      </w:r>
      <w:r w:rsidRPr="00B019A5">
        <w:rPr>
          <w:rFonts w:ascii="Courier New" w:eastAsia="宋体" w:hAnsi="Courier New"/>
          <w:sz w:val="16"/>
          <w:lang w:eastAsia="ja-JP"/>
        </w:rPr>
        <w:t xml:space="preserve">: </w:t>
      </w:r>
      <w:r w:rsidRPr="00B019A5">
        <w:rPr>
          <w:rFonts w:ascii="Courier New" w:eastAsia="宋体" w:hAnsi="Courier New"/>
          <w:sz w:val="16"/>
          <w:szCs w:val="16"/>
        </w:rPr>
        <w:t>GenericNetworkResourcesNRMDefs::ManagedFunction</w:t>
      </w:r>
    </w:p>
    <w:p w14:paraId="27B871F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9F8E50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</w:rPr>
        <w:t>WLANMobilitySet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0C76FE4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4C05E79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1992B17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2BAE4C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</w:p>
    <w:p w14:paraId="58BCFF1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/*</w:t>
      </w:r>
    </w:p>
    <w:p w14:paraId="6593051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 Definitions for MO class Member</w:t>
      </w:r>
      <w:r w:rsidRPr="00B019A5">
        <w:rPr>
          <w:rFonts w:ascii="Courier New" w:eastAsia="宋体" w:hAnsi="Courier New"/>
          <w:sz w:val="16"/>
        </w:rPr>
        <w:t>WLAN</w:t>
      </w:r>
    </w:p>
    <w:p w14:paraId="54367D1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*/</w:t>
      </w:r>
    </w:p>
    <w:p w14:paraId="49690D3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interface Member</w:t>
      </w:r>
      <w:r w:rsidRPr="00B019A5">
        <w:rPr>
          <w:rFonts w:ascii="Courier New" w:eastAsia="宋体" w:hAnsi="Courier New"/>
          <w:sz w:val="16"/>
        </w:rPr>
        <w:t>WLAN</w:t>
      </w:r>
    </w:p>
    <w:p w14:paraId="5E2C72C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  <w:t>{</w:t>
      </w:r>
    </w:p>
    <w:p w14:paraId="6A3C5C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const string CLASS = "</w:t>
      </w:r>
      <w:r w:rsidRPr="00B019A5">
        <w:rPr>
          <w:rFonts w:ascii="Courier New" w:eastAsia="宋体" w:hAnsi="Courier New"/>
          <w:sz w:val="16"/>
          <w:lang w:eastAsia="ja-JP"/>
        </w:rPr>
        <w:t>Member</w:t>
      </w:r>
      <w:r w:rsidRPr="00B019A5">
        <w:rPr>
          <w:rFonts w:ascii="Courier New" w:eastAsia="宋体" w:hAnsi="Courier New"/>
          <w:sz w:val="16"/>
        </w:rPr>
        <w:t>WLAN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28AC6EF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 Attribute Names</w:t>
      </w:r>
    </w:p>
    <w:p w14:paraId="7A2A313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>//</w:t>
      </w:r>
    </w:p>
    <w:p w14:paraId="3FAF780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wLANId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lang w:eastAsia="zh-CN"/>
        </w:rPr>
        <w:t>memberWlanList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499D7FD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wLANGeoLocation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lang w:eastAsia="zh-CN"/>
        </w:rPr>
        <w:t>wLANGeoLocation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3A3E0AE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isLWASupported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lang w:eastAsia="zh-CN"/>
        </w:rPr>
        <w:t>isLWASupported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7935622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6"/>
        </w:rPr>
      </w:pPr>
      <w:r w:rsidRPr="00B019A5">
        <w:rPr>
          <w:rFonts w:ascii="Courier New" w:eastAsia="宋体" w:hAnsi="Courier New"/>
          <w:sz w:val="16"/>
          <w:szCs w:val="16"/>
        </w:rPr>
        <w:tab/>
      </w:r>
      <w:r w:rsidRPr="00B019A5">
        <w:rPr>
          <w:rFonts w:ascii="Courier New" w:eastAsia="宋体" w:hAnsi="Courier New"/>
          <w:sz w:val="16"/>
          <w:szCs w:val="16"/>
        </w:rPr>
        <w:tab/>
        <w:t xml:space="preserve">const string </w:t>
      </w:r>
      <w:r w:rsidRPr="00B019A5">
        <w:rPr>
          <w:rFonts w:ascii="Courier New" w:eastAsia="宋体" w:hAnsi="Courier New" w:cs="Courier New"/>
          <w:sz w:val="16"/>
          <w:lang w:eastAsia="zh-CN"/>
        </w:rPr>
        <w:t>isLWIPSupported</w:t>
      </w:r>
      <w:r w:rsidRPr="00B019A5">
        <w:rPr>
          <w:rFonts w:ascii="Courier New" w:eastAsia="宋体" w:hAnsi="Courier New"/>
          <w:sz w:val="16"/>
          <w:szCs w:val="16"/>
        </w:rPr>
        <w:t xml:space="preserve"> = "</w:t>
      </w:r>
      <w:r w:rsidRPr="00B019A5">
        <w:rPr>
          <w:rFonts w:ascii="Courier New" w:eastAsia="宋体" w:hAnsi="Courier New" w:cs="Courier New"/>
          <w:sz w:val="16"/>
          <w:lang w:eastAsia="zh-CN"/>
        </w:rPr>
        <w:t>isLWIPSupported</w:t>
      </w:r>
      <w:r w:rsidRPr="00B019A5">
        <w:rPr>
          <w:rFonts w:ascii="Courier New" w:eastAsia="宋体" w:hAnsi="Courier New"/>
          <w:sz w:val="16"/>
          <w:szCs w:val="16"/>
        </w:rPr>
        <w:t>";</w:t>
      </w:r>
    </w:p>
    <w:p w14:paraId="1002BC3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szCs w:val="16"/>
        </w:rPr>
        <w:tab/>
        <w:t>};</w:t>
      </w:r>
    </w:p>
    <w:p w14:paraId="53FB92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7532F04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lastRenderedPageBreak/>
        <w:t>module genericEUTRANNRMAttributeTypes</w:t>
      </w:r>
    </w:p>
    <w:p w14:paraId="3E38128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{</w:t>
      </w:r>
    </w:p>
    <w:p w14:paraId="082BBD4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typedef sequence&lt;</w:t>
      </w:r>
      <w:r w:rsidRPr="00B019A5">
        <w:rPr>
          <w:rFonts w:ascii="Courier New" w:eastAsia="宋体" w:hAnsi="Courier New"/>
          <w:sz w:val="16"/>
          <w:lang w:eastAsia="zh-CN"/>
        </w:rPr>
        <w:t>string</w:t>
      </w:r>
      <w:r w:rsidRPr="00B019A5">
        <w:rPr>
          <w:rFonts w:ascii="Courier New" w:eastAsia="宋体" w:hAnsi="Courier New"/>
          <w:sz w:val="16"/>
          <w:lang w:eastAsia="ja-JP"/>
        </w:rPr>
        <w:t>&gt; cellLocalId</w:t>
      </w:r>
      <w:r w:rsidRPr="00B019A5">
        <w:rPr>
          <w:rFonts w:ascii="Courier New" w:eastAsia="宋体" w:hAnsi="Courier New" w:hint="eastAsia"/>
          <w:sz w:val="16"/>
          <w:lang w:eastAsia="zh-CN"/>
        </w:rPr>
        <w:t>List</w:t>
      </w:r>
      <w:r w:rsidRPr="00B019A5">
        <w:rPr>
          <w:rFonts w:ascii="Courier New" w:eastAsia="宋体" w:hAnsi="Courier New"/>
          <w:sz w:val="16"/>
          <w:lang w:eastAsia="ja-JP"/>
        </w:rPr>
        <w:t>Type;</w:t>
      </w:r>
    </w:p>
    <w:p w14:paraId="110A21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ab/>
      </w:r>
    </w:p>
    <w:p w14:paraId="4CAB15E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enum CellSizeEnumType</w:t>
      </w:r>
    </w:p>
    <w:p w14:paraId="5A7518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593383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napToGrid w:val="0"/>
          <w:sz w:val="16"/>
        </w:rPr>
        <w:t>verysmall</w:t>
      </w:r>
      <w:r w:rsidRPr="00B019A5">
        <w:rPr>
          <w:rFonts w:ascii="Courier New" w:eastAsia="宋体" w:hAnsi="Courier New"/>
          <w:sz w:val="16"/>
          <w:lang w:eastAsia="ja-JP"/>
        </w:rPr>
        <w:t>,</w:t>
      </w:r>
    </w:p>
    <w:p w14:paraId="2836203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napToGrid w:val="0"/>
          <w:sz w:val="16"/>
        </w:rPr>
        <w:t>small</w:t>
      </w:r>
      <w:r w:rsidRPr="00B019A5">
        <w:rPr>
          <w:rFonts w:ascii="Courier New" w:eastAsia="宋体" w:hAnsi="Courier New"/>
          <w:sz w:val="16"/>
          <w:lang w:eastAsia="ja-JP"/>
        </w:rPr>
        <w:t>,</w:t>
      </w:r>
    </w:p>
    <w:p w14:paraId="3F7FEB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napToGrid w:val="0"/>
          <w:sz w:val="16"/>
        </w:rPr>
        <w:t>medium</w:t>
      </w:r>
      <w:r w:rsidRPr="00B019A5">
        <w:rPr>
          <w:rFonts w:ascii="Courier New" w:eastAsia="宋体" w:hAnsi="Courier New"/>
          <w:sz w:val="16"/>
          <w:lang w:eastAsia="ja-JP"/>
        </w:rPr>
        <w:t>,</w:t>
      </w:r>
    </w:p>
    <w:p w14:paraId="296832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napToGrid w:val="0"/>
          <w:sz w:val="16"/>
        </w:rPr>
        <w:tab/>
      </w:r>
      <w:r w:rsidRPr="00B019A5">
        <w:rPr>
          <w:rFonts w:ascii="Courier New" w:eastAsia="宋体" w:hAnsi="Courier New"/>
          <w:snapToGrid w:val="0"/>
          <w:sz w:val="16"/>
        </w:rPr>
        <w:tab/>
        <w:t>large</w:t>
      </w:r>
    </w:p>
    <w:p w14:paraId="1D6ED27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3F8D620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</w:p>
    <w:p w14:paraId="2DF724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 xml:space="preserve">enum </w:t>
      </w:r>
      <w:r w:rsidRPr="00B019A5">
        <w:rPr>
          <w:rFonts w:ascii="Courier New" w:eastAsia="宋体" w:hAnsi="Courier New" w:cs="Arial"/>
          <w:sz w:val="16"/>
        </w:rPr>
        <w:t>AllowedAccessClasses</w:t>
      </w:r>
      <w:r w:rsidRPr="00B019A5">
        <w:rPr>
          <w:rFonts w:ascii="Courier New" w:eastAsia="宋体" w:hAnsi="Courier New"/>
          <w:sz w:val="16"/>
        </w:rPr>
        <w:t>Values</w:t>
      </w:r>
    </w:p>
    <w:p w14:paraId="7D2DE6D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ja-JP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ab/>
      </w:r>
      <w:r w:rsidRPr="00B019A5">
        <w:rPr>
          <w:rFonts w:ascii="Courier New" w:eastAsia="宋体" w:hAnsi="Courier New" w:cs="Courier New"/>
          <w:sz w:val="16"/>
        </w:rPr>
        <w:t>{</w:t>
      </w:r>
    </w:p>
    <w:p w14:paraId="64FD15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>EmergencyCall,</w:t>
      </w:r>
    </w:p>
    <w:p w14:paraId="5C1C886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>ForPLMNUse,</w:t>
      </w:r>
    </w:p>
    <w:p w14:paraId="4DAACA7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/>
          <w:sz w:val="16"/>
        </w:rPr>
        <w:tab/>
        <w:t>SecurityServices,</w:t>
      </w:r>
    </w:p>
    <w:p w14:paraId="2C25FD4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>PublicUtilities,</w:t>
      </w:r>
    </w:p>
    <w:p w14:paraId="4872D3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>EmergencyServices,</w:t>
      </w:r>
    </w:p>
    <w:p w14:paraId="78230AD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</w:rPr>
      </w:pPr>
      <w:r w:rsidRPr="00B019A5">
        <w:rPr>
          <w:rFonts w:ascii="Courier New" w:eastAsia="宋体" w:hAnsi="Courier New"/>
          <w:sz w:val="16"/>
        </w:rPr>
        <w:tab/>
        <w:t>PLMNStaff</w:t>
      </w:r>
    </w:p>
    <w:p w14:paraId="7364EB6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</w:rPr>
      </w:pPr>
      <w:r w:rsidRPr="00B019A5">
        <w:rPr>
          <w:rFonts w:ascii="Courier New" w:eastAsia="宋体" w:hAnsi="Courier New" w:cs="Courier New"/>
          <w:sz w:val="16"/>
        </w:rPr>
        <w:tab/>
        <w:t>};</w:t>
      </w:r>
      <w:r w:rsidRPr="00B019A5">
        <w:rPr>
          <w:rFonts w:ascii="Courier New" w:eastAsia="宋体" w:hAnsi="Courier New"/>
          <w:sz w:val="16"/>
          <w:lang w:eastAsia="ja-JP"/>
        </w:rPr>
        <w:tab/>
      </w:r>
    </w:p>
    <w:p w14:paraId="01A862F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</w:rPr>
      </w:pPr>
      <w:r w:rsidRPr="00B019A5">
        <w:rPr>
          <w:rFonts w:ascii="Courier New" w:eastAsia="宋体" w:hAnsi="Courier New"/>
          <w:sz w:val="16"/>
        </w:rPr>
        <w:t>typedef sequence &lt;</w:t>
      </w:r>
      <w:r w:rsidRPr="00B019A5">
        <w:rPr>
          <w:rFonts w:ascii="Courier New" w:eastAsia="宋体" w:hAnsi="Courier New" w:cs="Arial"/>
          <w:sz w:val="16"/>
        </w:rPr>
        <w:t xml:space="preserve"> AllowedAccessClasses</w:t>
      </w:r>
      <w:r w:rsidRPr="00B019A5">
        <w:rPr>
          <w:rFonts w:ascii="Courier New" w:eastAsia="宋体" w:hAnsi="Courier New"/>
          <w:sz w:val="16"/>
        </w:rPr>
        <w:t xml:space="preserve">Values,6&gt; </w:t>
      </w:r>
      <w:r w:rsidRPr="00B019A5">
        <w:rPr>
          <w:rFonts w:ascii="Courier New" w:eastAsia="宋体" w:hAnsi="Courier New" w:cs="Arial"/>
          <w:sz w:val="16"/>
        </w:rPr>
        <w:t>AllowedAccessClasses</w:t>
      </w:r>
    </w:p>
    <w:p w14:paraId="33E9FB7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</w:rPr>
      </w:pPr>
    </w:p>
    <w:p w14:paraId="32600A1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</w:p>
    <w:p w14:paraId="297043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struct PlmnIdType</w:t>
      </w:r>
    </w:p>
    <w:p w14:paraId="52DD427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0D4BD2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000000"/>
          <w:sz w:val="16"/>
          <w:lang w:eastAsia="ja-JP"/>
        </w:rPr>
      </w:pPr>
      <w:r w:rsidRPr="00B019A5">
        <w:rPr>
          <w:rFonts w:ascii="Courier New" w:eastAsia="宋体" w:hAnsi="Courier New"/>
          <w:color w:val="000000"/>
          <w:sz w:val="16"/>
          <w:lang w:eastAsia="ja-JP"/>
        </w:rPr>
        <w:t xml:space="preserve">        // </w:t>
      </w:r>
      <w:r w:rsidRPr="00B019A5">
        <w:rPr>
          <w:rFonts w:ascii="Courier New" w:eastAsia="宋体" w:hAnsi="Courier New" w:cs="Courier New"/>
          <w:color w:val="000000"/>
          <w:sz w:val="16"/>
          <w:lang w:val="en-US"/>
        </w:rPr>
        <w:t>A bounded string of 3 characters representing 3 digits.</w:t>
      </w:r>
    </w:p>
    <w:p w14:paraId="30D8F1A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string mcc;</w:t>
      </w:r>
    </w:p>
    <w:p w14:paraId="0DBBF8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color w:val="000000"/>
          <w:sz w:val="16"/>
          <w:lang w:eastAsia="ja-JP"/>
        </w:rPr>
        <w:t xml:space="preserve">        // </w:t>
      </w:r>
      <w:r w:rsidRPr="00B019A5">
        <w:rPr>
          <w:rFonts w:ascii="Courier New" w:eastAsia="宋体" w:hAnsi="Courier New" w:cs="Courier New"/>
          <w:color w:val="000000"/>
          <w:sz w:val="16"/>
          <w:lang w:val="en-US"/>
        </w:rPr>
        <w:t>A bounded string of 2 or 3 characters representing 2 or 3 digits</w:t>
      </w:r>
      <w:r w:rsidRPr="00B019A5">
        <w:rPr>
          <w:rFonts w:ascii="Courier New" w:eastAsia="宋体" w:hAnsi="Courier New"/>
          <w:color w:val="000000"/>
          <w:sz w:val="16"/>
          <w:lang w:eastAsia="ja-JP"/>
        </w:rPr>
        <w:t>.</w:t>
      </w:r>
    </w:p>
    <w:p w14:paraId="7F36362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string mnc;</w:t>
      </w:r>
    </w:p>
    <w:p w14:paraId="5DC7633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4536C72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const short PLMNID_LIST_LENGTH = 6;</w:t>
      </w:r>
    </w:p>
    <w:p w14:paraId="6182A1D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typedef sequence&lt;PlmnIdType &gt; plmnIdListType; </w:t>
      </w:r>
    </w:p>
    <w:p w14:paraId="6B86C4C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2C38488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struct CellAccessInfoType</w:t>
      </w:r>
    </w:p>
    <w:p w14:paraId="064275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3EB0D3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PlmnIdType plmnId;</w:t>
      </w:r>
    </w:p>
    <w:p w14:paraId="20A596B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long tac;</w:t>
      </w:r>
    </w:p>
    <w:p w14:paraId="0B93E17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" w:eastAsia="宋体" w:hAnsi="Courier"/>
          <w:snapToGrid w:val="0"/>
          <w:sz w:val="16"/>
        </w:rPr>
        <w:t>unsigned short</w:t>
      </w:r>
      <w:r w:rsidRPr="00B019A5">
        <w:rPr>
          <w:rFonts w:ascii="Courier New" w:eastAsia="宋体" w:hAnsi="Courier New"/>
          <w:sz w:val="16"/>
          <w:lang w:eastAsia="ja-JP"/>
        </w:rPr>
        <w:t xml:space="preserve"> cellId;</w:t>
      </w:r>
    </w:p>
    <w:p w14:paraId="433D7D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string managementServiceExposed;</w:t>
      </w:r>
    </w:p>
    <w:p w14:paraId="28F722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2BFC001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typedef sequence &lt;CellAcessInfoType, 5&gt; cellAcessInfoListType;</w:t>
      </w:r>
    </w:p>
    <w:p w14:paraId="7D9BD62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5E7497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39E5D06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const short NO_OF_PCIS = 504;</w:t>
      </w:r>
    </w:p>
    <w:p w14:paraId="4079391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typedef sequence&lt;short,NO_OF_PCIS&gt; pciListType; </w:t>
      </w:r>
    </w:p>
    <w:p w14:paraId="0590053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0125E5D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i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typedef sequence&lt;string&gt; ipAddressListType;</w:t>
      </w:r>
    </w:p>
    <w:p w14:paraId="25EFBD3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793B3C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 xml:space="preserve">enum </w:t>
      </w:r>
      <w:r w:rsidRPr="00B019A5">
        <w:rPr>
          <w:rFonts w:ascii="Courier New" w:eastAsia="宋体" w:hAnsi="Courier New"/>
          <w:sz w:val="16"/>
          <w:lang w:eastAsia="zh-CN"/>
        </w:rPr>
        <w:t>C</w:t>
      </w:r>
      <w:r w:rsidRPr="00B019A5">
        <w:rPr>
          <w:rFonts w:ascii="Courier New" w:eastAsia="宋体" w:hAnsi="Courier New" w:hint="eastAsia"/>
          <w:sz w:val="16"/>
          <w:lang w:eastAsia="zh-CN"/>
        </w:rPr>
        <w:t>ellResvInfoType</w:t>
      </w:r>
    </w:p>
    <w:p w14:paraId="708DDFF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0DD5218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bCs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 w:hint="eastAsia"/>
          <w:bCs/>
          <w:sz w:val="16"/>
          <w:lang w:eastAsia="zh-CN"/>
        </w:rPr>
        <w:t>reservedCell</w:t>
      </w:r>
      <w:r w:rsidRPr="00B019A5">
        <w:rPr>
          <w:rFonts w:ascii="Courier New" w:eastAsia="宋体" w:hAnsi="Courier New"/>
          <w:bCs/>
          <w:sz w:val="16"/>
        </w:rPr>
        <w:t xml:space="preserve">, </w:t>
      </w:r>
    </w:p>
    <w:p w14:paraId="44731C9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bCs/>
          <w:sz w:val="16"/>
          <w:lang w:eastAsia="zh-CN"/>
        </w:rPr>
        <w:tab/>
      </w:r>
      <w:r w:rsidRPr="00B019A5">
        <w:rPr>
          <w:rFonts w:ascii="Courier New" w:eastAsia="宋体" w:hAnsi="Courier New" w:hint="eastAsia"/>
          <w:bCs/>
          <w:sz w:val="16"/>
          <w:lang w:eastAsia="zh-CN"/>
        </w:rPr>
        <w:tab/>
        <w:t>nonR</w:t>
      </w:r>
      <w:r w:rsidRPr="00B019A5">
        <w:rPr>
          <w:rFonts w:ascii="Courier New" w:eastAsia="宋体" w:hAnsi="Courier New" w:hint="eastAsia"/>
          <w:bCs/>
          <w:sz w:val="16"/>
        </w:rPr>
        <w:t>eserved</w:t>
      </w:r>
      <w:r w:rsidRPr="00B019A5">
        <w:rPr>
          <w:rFonts w:ascii="Courier New" w:eastAsia="宋体" w:hAnsi="Courier New" w:hint="eastAsia"/>
          <w:bCs/>
          <w:sz w:val="16"/>
          <w:lang w:eastAsia="zh-CN"/>
        </w:rPr>
        <w:t>Cell</w:t>
      </w:r>
    </w:p>
    <w:p w14:paraId="0F1BC43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3742334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01B66D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struct </w:t>
      </w:r>
      <w:r w:rsidRPr="00B019A5">
        <w:rPr>
          <w:rFonts w:ascii="Courier New" w:eastAsia="宋体" w:hAnsi="Courier New" w:hint="eastAsia"/>
          <w:sz w:val="16"/>
          <w:lang w:eastAsia="zh-CN"/>
        </w:rPr>
        <w:t>Qci</w:t>
      </w:r>
      <w:r w:rsidRPr="00B019A5">
        <w:rPr>
          <w:rFonts w:ascii="Courier New" w:eastAsia="宋体" w:hAnsi="Courier New"/>
          <w:sz w:val="16"/>
          <w:lang w:eastAsia="zh-CN"/>
        </w:rPr>
        <w:t>DscpMapping</w:t>
      </w:r>
      <w:r w:rsidRPr="00B019A5">
        <w:rPr>
          <w:rFonts w:ascii="Courier New" w:eastAsia="宋体" w:hAnsi="Courier New"/>
          <w:sz w:val="16"/>
          <w:lang w:eastAsia="ja-JP"/>
        </w:rPr>
        <w:t>Type</w:t>
      </w:r>
    </w:p>
    <w:p w14:paraId="4E86781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17BACF8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 xml:space="preserve">short </w:t>
      </w:r>
      <w:r w:rsidRPr="00B019A5">
        <w:rPr>
          <w:rFonts w:ascii="Courier New" w:eastAsia="宋体" w:hAnsi="Courier New" w:hint="eastAsia"/>
          <w:sz w:val="16"/>
          <w:lang w:eastAsia="zh-CN"/>
        </w:rPr>
        <w:t>qci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74B904A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</w:rPr>
        <w:t>short dscp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78F3550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2A10C9F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612141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val="en-US"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>typedef sequence&lt;</w:t>
      </w:r>
      <w:r w:rsidRPr="00B019A5">
        <w:rPr>
          <w:rFonts w:ascii="Courier New" w:eastAsia="宋体" w:hAnsi="Courier New" w:hint="eastAsia"/>
          <w:sz w:val="16"/>
          <w:lang w:eastAsia="zh-CN"/>
        </w:rPr>
        <w:t>Qci</w:t>
      </w:r>
      <w:r w:rsidRPr="00B019A5">
        <w:rPr>
          <w:rFonts w:ascii="Courier New" w:eastAsia="宋体" w:hAnsi="Courier New"/>
          <w:sz w:val="16"/>
          <w:lang w:eastAsia="zh-CN"/>
        </w:rPr>
        <w:t>DscpMapping</w:t>
      </w:r>
      <w:r w:rsidRPr="00B019A5">
        <w:rPr>
          <w:rFonts w:ascii="Courier New" w:eastAsia="宋体" w:hAnsi="Courier New"/>
          <w:sz w:val="16"/>
          <w:lang w:eastAsia="ja-JP"/>
        </w:rPr>
        <w:t xml:space="preserve">Type&gt; </w:t>
      </w:r>
      <w:r w:rsidRPr="00B019A5">
        <w:rPr>
          <w:rFonts w:ascii="Courier New" w:eastAsia="宋体" w:hAnsi="Courier New" w:hint="eastAsia"/>
          <w:sz w:val="16"/>
          <w:lang w:eastAsia="zh-CN"/>
        </w:rPr>
        <w:t>Qci</w:t>
      </w:r>
      <w:r w:rsidRPr="00B019A5">
        <w:rPr>
          <w:rFonts w:ascii="Courier New" w:eastAsia="宋体" w:hAnsi="Courier New"/>
          <w:sz w:val="16"/>
          <w:lang w:eastAsia="zh-CN"/>
        </w:rPr>
        <w:t>DscpMappingList</w:t>
      </w:r>
      <w:r w:rsidRPr="00B019A5">
        <w:rPr>
          <w:rFonts w:ascii="Courier New" w:eastAsia="宋体" w:hAnsi="Courier New"/>
          <w:sz w:val="16"/>
          <w:lang w:eastAsia="ja-JP"/>
        </w:rPr>
        <w:t>Type;</w:t>
      </w:r>
    </w:p>
    <w:p w14:paraId="53E3687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562B8CA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struct </w:t>
      </w:r>
      <w:r w:rsidRPr="00B019A5">
        <w:rPr>
          <w:rFonts w:ascii="Courier New" w:eastAsia="宋体" w:hAnsi="Courier New" w:hint="eastAsia"/>
          <w:sz w:val="16"/>
          <w:lang w:eastAsia="zh-CN"/>
        </w:rPr>
        <w:t>EcgiT</w:t>
      </w:r>
      <w:r w:rsidRPr="00B019A5">
        <w:rPr>
          <w:rFonts w:ascii="Courier New" w:eastAsia="宋体" w:hAnsi="Courier New"/>
          <w:sz w:val="16"/>
          <w:lang w:eastAsia="ja-JP"/>
        </w:rPr>
        <w:t>ype</w:t>
      </w:r>
    </w:p>
    <w:p w14:paraId="5FBF99F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5482748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000000"/>
          <w:sz w:val="16"/>
          <w:lang w:eastAsia="ja-JP"/>
        </w:rPr>
      </w:pPr>
      <w:r w:rsidRPr="00B019A5">
        <w:rPr>
          <w:rFonts w:ascii="Courier New" w:eastAsia="宋体" w:hAnsi="Courier New"/>
          <w:color w:val="000000"/>
          <w:sz w:val="16"/>
          <w:lang w:eastAsia="ja-JP"/>
        </w:rPr>
        <w:t xml:space="preserve">        // </w:t>
      </w:r>
      <w:r w:rsidRPr="00B019A5">
        <w:rPr>
          <w:rFonts w:ascii="Courier New" w:eastAsia="宋体" w:hAnsi="Courier New" w:cs="Courier New"/>
          <w:color w:val="000000"/>
          <w:sz w:val="16"/>
          <w:lang w:val="en-US"/>
        </w:rPr>
        <w:t>A bounded string of 3 characters representing 3 digits.</w:t>
      </w:r>
    </w:p>
    <w:p w14:paraId="2BBCD9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zh-CN"/>
        </w:rPr>
        <w:t>string</w:t>
      </w:r>
      <w:r w:rsidRPr="00B019A5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B019A5">
        <w:rPr>
          <w:rFonts w:ascii="Courier New" w:eastAsia="宋体" w:hAnsi="Courier New"/>
          <w:sz w:val="16"/>
          <w:lang w:eastAsia="ja-JP"/>
        </w:rPr>
        <w:t>mcc;</w:t>
      </w:r>
    </w:p>
    <w:p w14:paraId="06EB0CA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color w:val="000000"/>
          <w:sz w:val="16"/>
          <w:lang w:eastAsia="ja-JP"/>
        </w:rPr>
        <w:t xml:space="preserve">        // </w:t>
      </w:r>
      <w:r w:rsidRPr="00B019A5">
        <w:rPr>
          <w:rFonts w:ascii="Courier New" w:eastAsia="宋体" w:hAnsi="Courier New" w:cs="Courier New"/>
          <w:color w:val="000000"/>
          <w:sz w:val="16"/>
          <w:lang w:val="en-US"/>
        </w:rPr>
        <w:t>A bounded string of 2 or 3 characters representing 2 or 3 digits</w:t>
      </w:r>
      <w:r w:rsidRPr="00B019A5">
        <w:rPr>
          <w:rFonts w:ascii="Courier New" w:eastAsia="宋体" w:hAnsi="Courier New"/>
          <w:color w:val="000000"/>
          <w:sz w:val="16"/>
          <w:lang w:eastAsia="ja-JP"/>
        </w:rPr>
        <w:t>.</w:t>
      </w:r>
    </w:p>
    <w:p w14:paraId="0251AD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>string mnc;</w:t>
      </w:r>
    </w:p>
    <w:p w14:paraId="1282757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ab/>
      </w:r>
      <w:r w:rsidRPr="00B019A5">
        <w:rPr>
          <w:rFonts w:ascii="Courier New" w:eastAsia="宋体" w:hAnsi="Courier New" w:hint="eastAsia"/>
          <w:sz w:val="16"/>
          <w:lang w:eastAsia="zh-CN"/>
        </w:rPr>
        <w:tab/>
        <w:t>unsignedlong eci</w:t>
      </w:r>
    </w:p>
    <w:p w14:paraId="31E209B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479C73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typedef sequence</w:t>
      </w:r>
      <w:r w:rsidRPr="00B019A5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B019A5">
        <w:rPr>
          <w:rFonts w:ascii="Courier New" w:eastAsia="宋体" w:hAnsi="Courier New"/>
          <w:sz w:val="16"/>
          <w:lang w:eastAsia="ja-JP"/>
        </w:rPr>
        <w:t>&lt;</w:t>
      </w:r>
      <w:r w:rsidRPr="00B019A5">
        <w:rPr>
          <w:rFonts w:ascii="Courier New" w:eastAsia="宋体" w:hAnsi="Courier New" w:hint="eastAsia"/>
          <w:sz w:val="16"/>
          <w:lang w:eastAsia="zh-CN"/>
        </w:rPr>
        <w:t>Ecgi</w:t>
      </w:r>
      <w:r w:rsidRPr="00B019A5">
        <w:rPr>
          <w:rFonts w:ascii="Courier New" w:eastAsia="宋体" w:hAnsi="Courier New"/>
          <w:sz w:val="16"/>
          <w:lang w:eastAsia="ja-JP"/>
        </w:rPr>
        <w:t xml:space="preserve">Type&gt; </w:t>
      </w:r>
      <w:r w:rsidRPr="00B019A5">
        <w:rPr>
          <w:rFonts w:ascii="Courier New" w:eastAsia="宋体" w:hAnsi="Courier New" w:hint="eastAsia"/>
          <w:sz w:val="16"/>
          <w:lang w:eastAsia="zh-CN"/>
        </w:rPr>
        <w:t>EcgiList</w:t>
      </w:r>
      <w:r w:rsidRPr="00B019A5">
        <w:rPr>
          <w:rFonts w:ascii="Courier New" w:eastAsia="宋体" w:hAnsi="Courier New"/>
          <w:sz w:val="16"/>
          <w:lang w:eastAsia="ja-JP"/>
        </w:rPr>
        <w:t>Type;</w:t>
      </w:r>
    </w:p>
    <w:p w14:paraId="5808A9A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5F62556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enum </w:t>
      </w:r>
      <w:r w:rsidRPr="00B019A5">
        <w:rPr>
          <w:rFonts w:ascii="Courier New" w:eastAsia="MS Mincho" w:hAnsi="Courier New"/>
          <w:sz w:val="16"/>
        </w:rPr>
        <w:t>isEsCoveredByEnumType</w:t>
      </w:r>
    </w:p>
    <w:p w14:paraId="5A73E8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{</w:t>
      </w:r>
    </w:p>
    <w:p w14:paraId="2BAE2F2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bCs/>
          <w:sz w:val="16"/>
          <w:lang w:eastAsia="zh-CN"/>
        </w:rPr>
      </w:pPr>
      <w:r w:rsidRPr="00B019A5">
        <w:rPr>
          <w:rFonts w:ascii="Courier New" w:eastAsia="宋体" w:hAnsi="Courier New"/>
          <w:bCs/>
          <w:sz w:val="16"/>
          <w:lang w:eastAsia="zh-CN"/>
        </w:rPr>
        <w:t xml:space="preserve">    no</w:t>
      </w:r>
      <w:r w:rsidRPr="00B019A5">
        <w:rPr>
          <w:rFonts w:ascii="Courier New" w:eastAsia="宋体" w:hAnsi="Courier New"/>
          <w:bCs/>
          <w:sz w:val="16"/>
        </w:rPr>
        <w:t xml:space="preserve">, </w:t>
      </w:r>
    </w:p>
    <w:p w14:paraId="545416F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bCs/>
          <w:sz w:val="16"/>
          <w:lang w:eastAsia="zh-CN"/>
        </w:rPr>
      </w:pPr>
      <w:r w:rsidRPr="00B019A5">
        <w:rPr>
          <w:rFonts w:ascii="Courier New" w:eastAsia="宋体" w:hAnsi="Courier New"/>
          <w:bCs/>
          <w:sz w:val="16"/>
          <w:lang w:eastAsia="zh-CN"/>
        </w:rPr>
        <w:t xml:space="preserve">    partial,</w:t>
      </w:r>
    </w:p>
    <w:p w14:paraId="390261E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zh-CN"/>
        </w:rPr>
        <w:t xml:space="preserve">    yes</w:t>
      </w:r>
    </w:p>
    <w:p w14:paraId="2B7339D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lastRenderedPageBreak/>
        <w:t xml:space="preserve">  };</w:t>
      </w:r>
    </w:p>
    <w:p w14:paraId="7E7E627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519451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enum </w:t>
      </w:r>
      <w:r w:rsidRPr="00B019A5">
        <w:rPr>
          <w:rFonts w:ascii="Courier New" w:eastAsia="宋体" w:hAnsi="Courier New" w:cs="Arial"/>
          <w:sz w:val="16"/>
        </w:rPr>
        <w:t>yesNoType</w:t>
      </w:r>
    </w:p>
    <w:p w14:paraId="41F4BB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 {</w:t>
      </w:r>
    </w:p>
    <w:p w14:paraId="64CCEE4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bCs/>
          <w:sz w:val="16"/>
          <w:lang w:eastAsia="zh-CN"/>
        </w:rPr>
      </w:pPr>
      <w:r w:rsidRPr="00B019A5">
        <w:rPr>
          <w:rFonts w:ascii="Courier New" w:eastAsia="宋体" w:hAnsi="Courier New"/>
          <w:bCs/>
          <w:sz w:val="16"/>
          <w:lang w:eastAsia="zh-CN"/>
        </w:rPr>
        <w:t xml:space="preserve">    no</w:t>
      </w:r>
      <w:r w:rsidRPr="00B019A5">
        <w:rPr>
          <w:rFonts w:ascii="Courier New" w:eastAsia="宋体" w:hAnsi="Courier New"/>
          <w:bCs/>
          <w:sz w:val="16"/>
        </w:rPr>
        <w:t xml:space="preserve">, </w:t>
      </w:r>
    </w:p>
    <w:p w14:paraId="24DE58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zh-CN"/>
        </w:rPr>
        <w:t xml:space="preserve">    yes</w:t>
      </w:r>
    </w:p>
    <w:p w14:paraId="00EFB1B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};</w:t>
      </w:r>
    </w:p>
    <w:p w14:paraId="06815E2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2C049E4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struct </w:t>
      </w:r>
      <w:r w:rsidRPr="00B019A5">
        <w:rPr>
          <w:rFonts w:ascii="Courier New" w:eastAsia="宋体" w:hAnsi="Courier New" w:hint="eastAsia"/>
          <w:sz w:val="16"/>
          <w:lang w:eastAsia="zh-CN"/>
        </w:rPr>
        <w:t>T</w:t>
      </w:r>
      <w:r w:rsidRPr="00B019A5">
        <w:rPr>
          <w:rFonts w:ascii="Courier New" w:eastAsia="宋体" w:hAnsi="Courier New"/>
          <w:sz w:val="16"/>
          <w:lang w:eastAsia="ja-JP"/>
        </w:rPr>
        <w:t>ceIDMappingInfo</w:t>
      </w:r>
    </w:p>
    <w:p w14:paraId="48391F6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5275CA6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 xml:space="preserve">short </w:t>
      </w:r>
      <w:r w:rsidRPr="00B019A5">
        <w:rPr>
          <w:rFonts w:ascii="Courier New" w:eastAsia="宋体" w:hAnsi="Courier New" w:hint="eastAsia"/>
          <w:sz w:val="16"/>
          <w:lang w:eastAsia="zh-CN"/>
        </w:rPr>
        <w:t>tceID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0BE1D03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 w:hint="eastAsia"/>
          <w:sz w:val="16"/>
          <w:lang w:eastAsia="zh-CN"/>
        </w:rPr>
        <w:t>string</w:t>
      </w:r>
      <w:r w:rsidRPr="00B019A5">
        <w:rPr>
          <w:rFonts w:ascii="Courier New" w:eastAsia="宋体" w:hAnsi="Courier New"/>
          <w:sz w:val="16"/>
          <w:lang w:eastAsia="ja-JP"/>
        </w:rPr>
        <w:t xml:space="preserve"> </w:t>
      </w:r>
      <w:r w:rsidRPr="00B019A5">
        <w:rPr>
          <w:rFonts w:ascii="Courier New" w:eastAsia="宋体" w:hAnsi="Courier New" w:hint="eastAsia"/>
          <w:sz w:val="16"/>
          <w:lang w:eastAsia="zh-CN"/>
        </w:rPr>
        <w:t>tceIPAddr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70FEAEA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757FAF4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typedef sequence&lt;</w:t>
      </w:r>
      <w:r w:rsidRPr="00B019A5">
        <w:rPr>
          <w:rFonts w:ascii="Courier New" w:eastAsia="宋体" w:hAnsi="Courier New" w:hint="eastAsia"/>
          <w:sz w:val="16"/>
          <w:lang w:eastAsia="zh-CN"/>
        </w:rPr>
        <w:t>T</w:t>
      </w:r>
      <w:r w:rsidRPr="00B019A5">
        <w:rPr>
          <w:rFonts w:ascii="Courier New" w:eastAsia="宋体" w:hAnsi="Courier New"/>
          <w:sz w:val="16"/>
          <w:lang w:eastAsia="ja-JP"/>
        </w:rPr>
        <w:t xml:space="preserve">ceIDMappingInfo&gt; </w:t>
      </w:r>
      <w:r w:rsidRPr="00B019A5">
        <w:rPr>
          <w:rFonts w:ascii="Courier New" w:eastAsia="宋体" w:hAnsi="Courier New" w:hint="eastAsia"/>
          <w:sz w:val="16"/>
          <w:lang w:eastAsia="zh-CN"/>
        </w:rPr>
        <w:t>T</w:t>
      </w:r>
      <w:r w:rsidRPr="00B019A5">
        <w:rPr>
          <w:rFonts w:ascii="Courier New" w:eastAsia="宋体" w:hAnsi="Courier New"/>
          <w:sz w:val="16"/>
          <w:lang w:eastAsia="ja-JP"/>
        </w:rPr>
        <w:t>ceIDMappingInfoListType;</w:t>
      </w:r>
    </w:p>
    <w:p w14:paraId="3E74635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121459D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struct SharNetTceMappingInfo</w:t>
      </w:r>
    </w:p>
    <w:p w14:paraId="31C6BD3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{</w:t>
      </w:r>
    </w:p>
    <w:p w14:paraId="3056688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PlmnIdType plmnId;</w:t>
      </w:r>
    </w:p>
    <w:p w14:paraId="7DF4288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short tceID;</w:t>
      </w:r>
    </w:p>
    <w:p w14:paraId="1AC3B31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string tceIPAddr;</w:t>
      </w:r>
    </w:p>
    <w:p w14:paraId="60B9359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};</w:t>
      </w:r>
    </w:p>
    <w:p w14:paraId="3C48E3D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typedef sequence&lt;SharNetTceMappingInfo&gt; SharNetTceMappingInfoListType;</w:t>
      </w:r>
    </w:p>
    <w:p w14:paraId="535901E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18ABA6A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enum CellOutageCompensationState</w:t>
      </w:r>
    </w:p>
    <w:p w14:paraId="0C245DE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{</w:t>
      </w:r>
    </w:p>
    <w:p w14:paraId="6A336A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cOCActivating,</w:t>
      </w:r>
    </w:p>
    <w:p w14:paraId="519A7B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cOCActive,</w:t>
      </w:r>
    </w:p>
    <w:p w14:paraId="2E7A7FA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cOCDeactivating,</w:t>
      </w:r>
    </w:p>
    <w:p w14:paraId="2C7F71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cOCDeactive</w:t>
      </w:r>
    </w:p>
    <w:p w14:paraId="3033DFD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>};</w:t>
      </w:r>
    </w:p>
    <w:p w14:paraId="511E84E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1ADE922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6799A70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eastAsia="zh-CN"/>
        </w:rPr>
        <w:t>q</w:t>
      </w:r>
      <w:r w:rsidRPr="00B019A5">
        <w:rPr>
          <w:rFonts w:ascii="Courier New" w:eastAsia="宋体" w:hAnsi="Courier New" w:hint="eastAsia"/>
          <w:sz w:val="16"/>
          <w:lang w:eastAsia="zh-CN"/>
        </w:rPr>
        <w:t>Offset</w:t>
      </w:r>
      <w:r w:rsidRPr="00B019A5">
        <w:rPr>
          <w:rFonts w:ascii="Courier New" w:eastAsia="宋体" w:hAnsi="Courier New"/>
          <w:sz w:val="16"/>
          <w:lang w:eastAsia="zh-CN"/>
        </w:rPr>
        <w:t>EnumType</w:t>
      </w:r>
    </w:p>
    <w:p w14:paraId="0CA98E9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>{</w:t>
      </w:r>
    </w:p>
    <w:p w14:paraId="5FD0D30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dB-24,</w:t>
      </w:r>
    </w:p>
    <w:p w14:paraId="693DBED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dB-22,</w:t>
      </w:r>
    </w:p>
    <w:p w14:paraId="00D00B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dB-20,</w:t>
      </w:r>
    </w:p>
    <w:p w14:paraId="48434D0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dB-18,</w:t>
      </w:r>
    </w:p>
    <w:p w14:paraId="58EFD93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dB-16,</w:t>
      </w:r>
    </w:p>
    <w:p w14:paraId="046C209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dB-14,</w:t>
      </w:r>
    </w:p>
    <w:p w14:paraId="432A268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dB-12,</w:t>
      </w:r>
    </w:p>
    <w:p w14:paraId="4313F5C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dB-10,</w:t>
      </w:r>
    </w:p>
    <w:p w14:paraId="6FC9E2F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dB-8,</w:t>
      </w:r>
    </w:p>
    <w:p w14:paraId="2F14CC4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dB-6,</w:t>
      </w:r>
    </w:p>
    <w:p w14:paraId="4BECF8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dB-5,</w:t>
      </w:r>
    </w:p>
    <w:p w14:paraId="5D0783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dB-4,</w:t>
      </w:r>
    </w:p>
    <w:p w14:paraId="044F762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dB-3,</w:t>
      </w:r>
    </w:p>
    <w:p w14:paraId="777437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dB-2,</w:t>
      </w:r>
    </w:p>
    <w:p w14:paraId="408E269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dB-1,</w:t>
      </w:r>
    </w:p>
    <w:p w14:paraId="286C3F3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dB0,</w:t>
      </w:r>
    </w:p>
    <w:p w14:paraId="5BC1BCD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dB1,</w:t>
      </w:r>
    </w:p>
    <w:p w14:paraId="3276E6E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dB2,</w:t>
      </w:r>
    </w:p>
    <w:p w14:paraId="1685722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dB3,</w:t>
      </w:r>
    </w:p>
    <w:p w14:paraId="187A1A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dB4,</w:t>
      </w:r>
    </w:p>
    <w:p w14:paraId="1F44D3F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dB5,</w:t>
      </w:r>
    </w:p>
    <w:p w14:paraId="2E853DC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dB6,</w:t>
      </w:r>
    </w:p>
    <w:p w14:paraId="48A067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dB8,</w:t>
      </w:r>
    </w:p>
    <w:p w14:paraId="4C9CEF3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dB10,</w:t>
      </w:r>
    </w:p>
    <w:p w14:paraId="3B9257B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dB12,</w:t>
      </w:r>
    </w:p>
    <w:p w14:paraId="783AF00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dB14,</w:t>
      </w:r>
    </w:p>
    <w:p w14:paraId="0817F8E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dB16,</w:t>
      </w:r>
    </w:p>
    <w:p w14:paraId="1AB4187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dB18,</w:t>
      </w:r>
    </w:p>
    <w:p w14:paraId="0A1BA50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dB20,</w:t>
      </w:r>
    </w:p>
    <w:p w14:paraId="6197244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dB22,</w:t>
      </w:r>
    </w:p>
    <w:p w14:paraId="7E56D79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dB24</w:t>
      </w:r>
    </w:p>
    <w:p w14:paraId="649966A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};</w:t>
      </w:r>
    </w:p>
    <w:p w14:paraId="6C0370A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</w:p>
    <w:p w14:paraId="5B049C2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de-DE" w:eastAsia="zh-CN"/>
        </w:rPr>
        <w:t>contentionResolutionTimerEnumType</w:t>
      </w:r>
    </w:p>
    <w:p w14:paraId="5AE7E2C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{</w:t>
      </w:r>
    </w:p>
    <w:p w14:paraId="0CF3DF3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sf8,</w:t>
      </w:r>
    </w:p>
    <w:p w14:paraId="02C7CC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sf16,</w:t>
      </w:r>
    </w:p>
    <w:p w14:paraId="4604C8F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sf24,</w:t>
      </w:r>
    </w:p>
    <w:p w14:paraId="409D9E3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sf32,</w:t>
      </w:r>
    </w:p>
    <w:p w14:paraId="79CAAA1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sf40,</w:t>
      </w:r>
    </w:p>
    <w:p w14:paraId="6EEB606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sf48,</w:t>
      </w:r>
    </w:p>
    <w:p w14:paraId="56DF71B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sf56,</w:t>
      </w:r>
    </w:p>
    <w:p w14:paraId="551B63C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sf64</w:t>
      </w:r>
    </w:p>
    <w:p w14:paraId="16CEEC3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};</w:t>
      </w:r>
    </w:p>
    <w:p w14:paraId="1B497CB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</w:p>
    <w:p w14:paraId="6D420D7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de-DE" w:eastAsia="zh-CN"/>
        </w:rPr>
        <w:t>numberOfRaPreamblesEnumType</w:t>
      </w:r>
    </w:p>
    <w:p w14:paraId="1A0B3C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</w:p>
    <w:p w14:paraId="3C1597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n4,</w:t>
      </w:r>
    </w:p>
    <w:p w14:paraId="236DDC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n8,</w:t>
      </w:r>
    </w:p>
    <w:p w14:paraId="48B9C7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n12,</w:t>
      </w:r>
    </w:p>
    <w:p w14:paraId="1A24841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n16,</w:t>
      </w:r>
    </w:p>
    <w:p w14:paraId="05ECBBA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n20,</w:t>
      </w:r>
    </w:p>
    <w:p w14:paraId="65E8BA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n24,</w:t>
      </w:r>
    </w:p>
    <w:p w14:paraId="2C4F89F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n28,</w:t>
      </w:r>
    </w:p>
    <w:p w14:paraId="026BDAB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n32,</w:t>
      </w:r>
    </w:p>
    <w:p w14:paraId="7EB3459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n36,</w:t>
      </w:r>
    </w:p>
    <w:p w14:paraId="3E82D1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n40,</w:t>
      </w:r>
    </w:p>
    <w:p w14:paraId="3B9D02C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n44,</w:t>
      </w:r>
    </w:p>
    <w:p w14:paraId="117F68F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n48,</w:t>
      </w:r>
    </w:p>
    <w:p w14:paraId="5FEA0D0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n52,</w:t>
      </w:r>
    </w:p>
    <w:p w14:paraId="31022B0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n56,</w:t>
      </w:r>
    </w:p>
    <w:p w14:paraId="3B392D1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n60,</w:t>
      </w:r>
    </w:p>
    <w:p w14:paraId="1B84AA9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n64</w:t>
      </w:r>
    </w:p>
    <w:p w14:paraId="4B925D9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};</w:t>
      </w:r>
    </w:p>
    <w:p w14:paraId="491E57A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</w:p>
    <w:p w14:paraId="2C15990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pt-BR" w:eastAsia="zh-CN"/>
        </w:rPr>
        <w:t>preambleInitialReceivedTargetPowerEnumType</w:t>
      </w:r>
    </w:p>
    <w:p w14:paraId="539C88F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</w:p>
    <w:p w14:paraId="373E78D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dBm-120,</w:t>
      </w:r>
    </w:p>
    <w:p w14:paraId="72AFA5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dBm-118,</w:t>
      </w:r>
    </w:p>
    <w:p w14:paraId="575AE93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dBm-116,</w:t>
      </w:r>
    </w:p>
    <w:p w14:paraId="55B1BD9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dBm-114,</w:t>
      </w:r>
    </w:p>
    <w:p w14:paraId="1EC254A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dBm-112,</w:t>
      </w:r>
    </w:p>
    <w:p w14:paraId="2036FAA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dBm-110,</w:t>
      </w:r>
    </w:p>
    <w:p w14:paraId="783B1DB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dBm-108,</w:t>
      </w:r>
    </w:p>
    <w:p w14:paraId="0EF05DD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dBm-106,</w:t>
      </w:r>
    </w:p>
    <w:p w14:paraId="364C98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dBm-104,</w:t>
      </w:r>
    </w:p>
    <w:p w14:paraId="33857A2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dBm-102,</w:t>
      </w:r>
    </w:p>
    <w:p w14:paraId="22ACA3C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dBm-100,</w:t>
      </w:r>
    </w:p>
    <w:p w14:paraId="5412FEA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dBm-98,</w:t>
      </w:r>
    </w:p>
    <w:p w14:paraId="77C10B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dBm-96,</w:t>
      </w:r>
    </w:p>
    <w:p w14:paraId="43DCCFF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dBm-94,</w:t>
      </w:r>
    </w:p>
    <w:p w14:paraId="0922010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dBm-92,</w:t>
      </w:r>
    </w:p>
    <w:p w14:paraId="788E576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dBm-90</w:t>
      </w:r>
    </w:p>
    <w:p w14:paraId="07BB55B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};</w:t>
      </w:r>
    </w:p>
    <w:p w14:paraId="38D53F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</w:p>
    <w:p w14:paraId="67F9A28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pt-BR" w:eastAsia="zh-CN"/>
        </w:rPr>
        <w:t>preambleTransMaxEnumType</w:t>
      </w:r>
    </w:p>
    <w:p w14:paraId="6EDCC91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  <w:r w:rsidRPr="00B019A5">
        <w:rPr>
          <w:rFonts w:ascii="Courier New" w:eastAsia="宋体" w:hAnsi="Courier New"/>
          <w:sz w:val="16"/>
          <w:lang w:val="pt-BR"/>
        </w:rPr>
        <w:t xml:space="preserve"> </w:t>
      </w:r>
    </w:p>
    <w:p w14:paraId="271C66F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n3,</w:t>
      </w:r>
    </w:p>
    <w:p w14:paraId="07A67D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n4,</w:t>
      </w:r>
    </w:p>
    <w:p w14:paraId="192C4F9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n5,</w:t>
      </w:r>
    </w:p>
    <w:p w14:paraId="53F515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n6,</w:t>
      </w:r>
    </w:p>
    <w:p w14:paraId="7C33FBC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n7,</w:t>
      </w:r>
    </w:p>
    <w:p w14:paraId="714F5D3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n8,</w:t>
      </w:r>
    </w:p>
    <w:p w14:paraId="0CB7989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n10,</w:t>
      </w:r>
    </w:p>
    <w:p w14:paraId="7A65A6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n20,</w:t>
      </w:r>
    </w:p>
    <w:p w14:paraId="28B93D0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n50,</w:t>
      </w:r>
    </w:p>
    <w:p w14:paraId="6567164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n100,</w:t>
      </w:r>
    </w:p>
    <w:p w14:paraId="3ECE686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n200</w:t>
      </w:r>
    </w:p>
    <w:p w14:paraId="0F8708C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};</w:t>
      </w:r>
    </w:p>
    <w:p w14:paraId="4A67EB2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</w:p>
    <w:p w14:paraId="0FB5B1A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pt-BR" w:eastAsia="zh-CN"/>
        </w:rPr>
        <w:t>powerRampingStepEnumType</w:t>
      </w:r>
    </w:p>
    <w:p w14:paraId="486D362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</w:p>
    <w:p w14:paraId="20C2370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dB0,</w:t>
      </w:r>
    </w:p>
    <w:p w14:paraId="55C5D35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dB2,</w:t>
      </w:r>
    </w:p>
    <w:p w14:paraId="214AB67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dB4,</w:t>
      </w:r>
    </w:p>
    <w:p w14:paraId="4A46834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dB6</w:t>
      </w:r>
    </w:p>
    <w:p w14:paraId="0E269C9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};</w:t>
      </w:r>
    </w:p>
    <w:p w14:paraId="7A526BB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</w:p>
    <w:p w14:paraId="46FAB53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pt-BR" w:eastAsia="zh-CN"/>
        </w:rPr>
        <w:t>qHystEnumType</w:t>
      </w:r>
    </w:p>
    <w:p w14:paraId="1B074E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</w:p>
    <w:p w14:paraId="024877B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dB0,</w:t>
      </w:r>
    </w:p>
    <w:p w14:paraId="3124C0C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dB1,</w:t>
      </w:r>
    </w:p>
    <w:p w14:paraId="6A0384D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dB2,</w:t>
      </w:r>
    </w:p>
    <w:p w14:paraId="240BAC4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dB3,</w:t>
      </w:r>
    </w:p>
    <w:p w14:paraId="6EDC216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dB4,</w:t>
      </w:r>
    </w:p>
    <w:p w14:paraId="0DF9C2C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dB5,</w:t>
      </w:r>
    </w:p>
    <w:p w14:paraId="41B1669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dB6,</w:t>
      </w:r>
    </w:p>
    <w:p w14:paraId="4DBA829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dB8,</w:t>
      </w:r>
    </w:p>
    <w:p w14:paraId="0730570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dB10,</w:t>
      </w:r>
    </w:p>
    <w:p w14:paraId="6487C3F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dB12,</w:t>
      </w:r>
    </w:p>
    <w:p w14:paraId="4776CB4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dB14,</w:t>
      </w:r>
    </w:p>
    <w:p w14:paraId="3362359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dB16,</w:t>
      </w:r>
    </w:p>
    <w:p w14:paraId="59AFD6C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lastRenderedPageBreak/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dB18,</w:t>
      </w:r>
    </w:p>
    <w:p w14:paraId="49CF44B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dB20,</w:t>
      </w:r>
    </w:p>
    <w:p w14:paraId="2F8D0C8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dB22,</w:t>
      </w:r>
    </w:p>
    <w:p w14:paraId="5127942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dB24</w:t>
      </w:r>
    </w:p>
    <w:p w14:paraId="766A891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};</w:t>
      </w:r>
    </w:p>
    <w:p w14:paraId="7019D55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</w:p>
    <w:p w14:paraId="2A19C42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de-DE" w:eastAsia="zh-CN"/>
        </w:rPr>
        <w:t>responseWindowSizeEnumType</w:t>
      </w:r>
    </w:p>
    <w:p w14:paraId="3987789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{</w:t>
      </w:r>
    </w:p>
    <w:p w14:paraId="1D292F7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sf2,</w:t>
      </w:r>
    </w:p>
    <w:p w14:paraId="500DB09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sf3,</w:t>
      </w:r>
    </w:p>
    <w:p w14:paraId="383C164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sf4,</w:t>
      </w:r>
    </w:p>
    <w:p w14:paraId="742E721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sf5,</w:t>
      </w:r>
    </w:p>
    <w:p w14:paraId="34DB91D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sf6,</w:t>
      </w:r>
    </w:p>
    <w:p w14:paraId="66774CB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sf7,</w:t>
      </w:r>
    </w:p>
    <w:p w14:paraId="09C6A6E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sf8,</w:t>
      </w:r>
    </w:p>
    <w:p w14:paraId="24FDBC0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sf10</w:t>
      </w:r>
    </w:p>
    <w:p w14:paraId="3522C5F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};</w:t>
      </w:r>
    </w:p>
    <w:p w14:paraId="1211466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</w:p>
    <w:p w14:paraId="3BC6EE0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de-DE" w:eastAsia="zh-CN"/>
        </w:rPr>
        <w:t>sizeOfRAPreambleGroupAEnumType</w:t>
      </w:r>
    </w:p>
    <w:p w14:paraId="59A672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 w:hint="eastAsia"/>
          <w:sz w:val="16"/>
          <w:lang w:val="de-DE" w:eastAsia="zh-CN"/>
        </w:rPr>
        <w:t>{</w:t>
      </w:r>
    </w:p>
    <w:p w14:paraId="617487C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n4,</w:t>
      </w:r>
    </w:p>
    <w:p w14:paraId="4E8964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de-DE" w:eastAsia="zh-CN"/>
        </w:rPr>
        <w:t>n8,</w:t>
      </w:r>
    </w:p>
    <w:p w14:paraId="07D2745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n12,</w:t>
      </w:r>
    </w:p>
    <w:p w14:paraId="2FC521B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n16,</w:t>
      </w:r>
    </w:p>
    <w:p w14:paraId="38AB3E9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n20,</w:t>
      </w:r>
    </w:p>
    <w:p w14:paraId="1C8D5A9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n24,</w:t>
      </w:r>
    </w:p>
    <w:p w14:paraId="75D9E32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n28,</w:t>
      </w:r>
    </w:p>
    <w:p w14:paraId="42EBDF6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n32,</w:t>
      </w:r>
    </w:p>
    <w:p w14:paraId="6DE7427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n36,</w:t>
      </w:r>
    </w:p>
    <w:p w14:paraId="5BEDE8A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n40,</w:t>
      </w:r>
    </w:p>
    <w:p w14:paraId="51045B6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n44,</w:t>
      </w:r>
    </w:p>
    <w:p w14:paraId="2F33C32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n48,</w:t>
      </w:r>
    </w:p>
    <w:p w14:paraId="6FD3951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n52,</w:t>
      </w:r>
    </w:p>
    <w:p w14:paraId="230BD4A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n56,</w:t>
      </w:r>
    </w:p>
    <w:p w14:paraId="17EA963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val="pt-BR" w:eastAsia="zh-CN"/>
        </w:rPr>
        <w:t>n60,</w:t>
      </w:r>
    </w:p>
    <w:p w14:paraId="1D926E2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};</w:t>
      </w:r>
    </w:p>
    <w:p w14:paraId="1598159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</w:p>
    <w:p w14:paraId="0681631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 xml:space="preserve">enum </w:t>
      </w:r>
      <w:r w:rsidRPr="00B019A5">
        <w:rPr>
          <w:rFonts w:ascii="Courier New" w:eastAsia="宋体" w:hAnsi="Courier New"/>
          <w:sz w:val="16"/>
          <w:lang w:val="pt-BR" w:eastAsia="zh-CN"/>
        </w:rPr>
        <w:t>timeToTriggerEUtraEnumType</w:t>
      </w:r>
    </w:p>
    <w:p w14:paraId="2CC3B21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pt-BR" w:eastAsia="zh-CN"/>
        </w:rPr>
      </w:pPr>
      <w:r w:rsidRPr="00B019A5">
        <w:rPr>
          <w:rFonts w:ascii="Courier New" w:eastAsia="宋体" w:hAnsi="Courier New" w:hint="eastAsia"/>
          <w:sz w:val="16"/>
          <w:lang w:val="pt-BR" w:eastAsia="zh-CN"/>
        </w:rPr>
        <w:t>{</w:t>
      </w:r>
    </w:p>
    <w:p w14:paraId="6A93E76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val="pt-BR"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ms0,</w:t>
      </w:r>
    </w:p>
    <w:p w14:paraId="4722675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ms40,</w:t>
      </w:r>
    </w:p>
    <w:p w14:paraId="0DE247A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ms64,</w:t>
      </w:r>
    </w:p>
    <w:p w14:paraId="3CE462A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ms80,</w:t>
      </w:r>
    </w:p>
    <w:p w14:paraId="20A8AFD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ms100,</w:t>
      </w:r>
    </w:p>
    <w:p w14:paraId="026E1C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ms128,</w:t>
      </w:r>
    </w:p>
    <w:p w14:paraId="5550D4B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ms160,</w:t>
      </w:r>
    </w:p>
    <w:p w14:paraId="18FCBBA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ms256,</w:t>
      </w:r>
    </w:p>
    <w:p w14:paraId="32B80AB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ms320,</w:t>
      </w:r>
    </w:p>
    <w:p w14:paraId="597F59B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ms480,</w:t>
      </w:r>
    </w:p>
    <w:p w14:paraId="05A2399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ms512,</w:t>
      </w:r>
    </w:p>
    <w:p w14:paraId="3B87595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ms640,</w:t>
      </w:r>
    </w:p>
    <w:p w14:paraId="527AA35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ms1024,</w:t>
      </w:r>
    </w:p>
    <w:p w14:paraId="45D9007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ms1280,</w:t>
      </w:r>
    </w:p>
    <w:p w14:paraId="30F2E5F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ms2560,</w:t>
      </w:r>
    </w:p>
    <w:p w14:paraId="716CF25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</w:t>
      </w:r>
      <w:r w:rsidRPr="00B019A5">
        <w:rPr>
          <w:rFonts w:ascii="Courier New" w:eastAsia="宋体" w:hAnsi="Courier New"/>
          <w:sz w:val="16"/>
          <w:lang w:eastAsia="zh-CN"/>
        </w:rPr>
        <w:t>ms5120</w:t>
      </w:r>
    </w:p>
    <w:p w14:paraId="7B99197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 w:hint="eastAsia"/>
          <w:sz w:val="16"/>
          <w:lang w:eastAsia="zh-CN"/>
        </w:rPr>
        <w:t>};</w:t>
      </w:r>
    </w:p>
    <w:p w14:paraId="3B72D6C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3FA757F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i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 xml:space="preserve">   typedef sequence&lt;string&gt; DnList;</w:t>
      </w:r>
    </w:p>
    <w:p w14:paraId="11E6118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423BDC8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B019A5">
        <w:rPr>
          <w:rFonts w:ascii="Courier New" w:eastAsia="宋体" w:hAnsi="Courier New"/>
          <w:sz w:val="16"/>
          <w:lang w:val="en-US"/>
        </w:rPr>
        <w:t>struct Cell</w:t>
      </w:r>
      <w:r w:rsidRPr="00B019A5">
        <w:rPr>
          <w:rFonts w:ascii="Courier New" w:eastAsia="宋体" w:hAnsi="Courier New"/>
          <w:sz w:val="16"/>
          <w:lang w:val="en-US" w:eastAsia="ja-JP"/>
        </w:rPr>
        <w:t>OutageCompensationStatus</w:t>
      </w:r>
    </w:p>
    <w:p w14:paraId="0D8841D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B019A5">
        <w:rPr>
          <w:rFonts w:ascii="Courier New" w:eastAsia="宋体" w:hAnsi="Courier New"/>
          <w:sz w:val="16"/>
          <w:lang w:val="en-US"/>
        </w:rPr>
        <w:t xml:space="preserve">   {</w:t>
      </w:r>
    </w:p>
    <w:p w14:paraId="3F52DFA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B019A5">
        <w:rPr>
          <w:rFonts w:ascii="Courier New" w:eastAsia="宋体" w:hAnsi="Courier New"/>
          <w:sz w:val="16"/>
          <w:lang w:val="en-US"/>
        </w:rPr>
        <w:t xml:space="preserve">   </w:t>
      </w:r>
      <w:r w:rsidRPr="00B019A5">
        <w:rPr>
          <w:rFonts w:ascii="Courier New" w:eastAsia="宋体" w:hAnsi="Courier New"/>
          <w:sz w:val="16"/>
          <w:lang w:val="en-US" w:eastAsia="ja-JP"/>
        </w:rPr>
        <w:t>CellOutageCompensationState</w:t>
      </w:r>
      <w:r w:rsidRPr="00B019A5">
        <w:rPr>
          <w:rFonts w:ascii="Courier New" w:eastAsia="宋体" w:hAnsi="Courier New"/>
          <w:sz w:val="16"/>
          <w:lang w:val="en-US"/>
        </w:rPr>
        <w:t xml:space="preserve"> </w:t>
      </w:r>
      <w:r w:rsidRPr="00B019A5">
        <w:rPr>
          <w:rFonts w:ascii="Courier New" w:eastAsia="宋体" w:hAnsi="Courier New"/>
          <w:sz w:val="16"/>
          <w:lang w:val="en-US" w:eastAsia="ja-JP"/>
        </w:rPr>
        <w:t>cellOutageCompensationState</w:t>
      </w:r>
      <w:r w:rsidRPr="00B019A5">
        <w:rPr>
          <w:rFonts w:ascii="Courier New" w:eastAsia="宋体" w:hAnsi="Courier New"/>
          <w:sz w:val="16"/>
          <w:lang w:val="en-US"/>
        </w:rPr>
        <w:t>;</w:t>
      </w:r>
    </w:p>
    <w:p w14:paraId="695AB78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B019A5">
        <w:rPr>
          <w:rFonts w:ascii="Courier New" w:eastAsia="宋体" w:hAnsi="Courier New"/>
          <w:sz w:val="16"/>
          <w:lang w:val="en-US"/>
        </w:rPr>
        <w:t xml:space="preserve">   DnList errorList;</w:t>
      </w:r>
    </w:p>
    <w:p w14:paraId="583F6FD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val="en-US"/>
        </w:rPr>
        <w:t xml:space="preserve">   </w:t>
      </w:r>
      <w:r w:rsidRPr="00B019A5">
        <w:rPr>
          <w:rFonts w:ascii="Courier New" w:eastAsia="宋体" w:hAnsi="Courier New"/>
          <w:sz w:val="16"/>
        </w:rPr>
        <w:t>};</w:t>
      </w:r>
    </w:p>
    <w:p w14:paraId="14B15A2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</w:p>
    <w:p w14:paraId="72DB561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struct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R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eference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S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ignal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P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attern</w:t>
      </w:r>
    </w:p>
    <w:p w14:paraId="6383843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{</w:t>
      </w:r>
    </w:p>
    <w:p w14:paraId="4774A24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cs="Arial"/>
          <w:sz w:val="16"/>
        </w:rPr>
        <w:t>yesNoType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prs_supported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6082454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};</w:t>
      </w:r>
    </w:p>
    <w:p w14:paraId="00A8733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</w:p>
    <w:p w14:paraId="59589DD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 xml:space="preserve">enum </w:t>
      </w:r>
      <w:r w:rsidRPr="00B019A5">
        <w:rPr>
          <w:rFonts w:ascii="Courier New" w:eastAsia="宋体" w:hAnsi="Courier New" w:hint="eastAsia"/>
          <w:sz w:val="16"/>
          <w:lang w:eastAsia="zh-CN"/>
        </w:rPr>
        <w:t>R</w:t>
      </w:r>
      <w:r w:rsidRPr="00B019A5">
        <w:rPr>
          <w:rFonts w:ascii="Courier New" w:eastAsia="宋体" w:hAnsi="Courier New"/>
          <w:sz w:val="16"/>
          <w:lang w:eastAsia="ja-JP"/>
        </w:rPr>
        <w:t>eference</w:t>
      </w:r>
      <w:r w:rsidRPr="00B019A5">
        <w:rPr>
          <w:rFonts w:ascii="Courier New" w:eastAsia="宋体" w:hAnsi="Courier New" w:hint="eastAsia"/>
          <w:sz w:val="16"/>
          <w:lang w:eastAsia="zh-CN"/>
        </w:rPr>
        <w:t>S</w:t>
      </w:r>
      <w:r w:rsidRPr="00B019A5">
        <w:rPr>
          <w:rFonts w:ascii="Courier New" w:eastAsia="宋体" w:hAnsi="Courier New"/>
          <w:sz w:val="16"/>
          <w:lang w:eastAsia="ja-JP"/>
        </w:rPr>
        <w:t>ignal</w:t>
      </w:r>
      <w:r w:rsidRPr="00B019A5">
        <w:rPr>
          <w:rFonts w:ascii="Courier New" w:eastAsia="宋体" w:hAnsi="Courier New" w:hint="eastAsia"/>
          <w:sz w:val="16"/>
          <w:lang w:eastAsia="zh-CN"/>
        </w:rPr>
        <w:t>P</w:t>
      </w:r>
      <w:r w:rsidRPr="00B019A5">
        <w:rPr>
          <w:rFonts w:ascii="Courier New" w:eastAsia="宋体" w:hAnsi="Courier New"/>
          <w:sz w:val="16"/>
          <w:lang w:eastAsia="ja-JP"/>
        </w:rPr>
        <w:t>eriodicity</w:t>
      </w:r>
    </w:p>
    <w:p w14:paraId="37ACC01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>{</w:t>
      </w:r>
    </w:p>
    <w:p w14:paraId="7951F60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ms1280,</w:t>
      </w:r>
    </w:p>
    <w:p w14:paraId="5857D21D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ms2560,</w:t>
      </w:r>
    </w:p>
    <w:p w14:paraId="3C249AA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ms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5120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,</w:t>
      </w:r>
    </w:p>
    <w:p w14:paraId="634D8C4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ms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10240</w:t>
      </w:r>
    </w:p>
    <w:p w14:paraId="310C301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>};</w:t>
      </w:r>
    </w:p>
    <w:p w14:paraId="3B9D3B6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</w:p>
    <w:p w14:paraId="19FC5A2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lastRenderedPageBreak/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 xml:space="preserve">const short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MAX_CONFIGURATION_NO</w:t>
      </w:r>
      <w:r w:rsidRPr="00B019A5">
        <w:rPr>
          <w:rFonts w:ascii="Courier New" w:eastAsia="宋体" w:hAnsi="Courier New"/>
          <w:sz w:val="16"/>
          <w:lang w:eastAsia="ja-JP"/>
        </w:rPr>
        <w:t xml:space="preserve"> = 4;</w:t>
      </w:r>
    </w:p>
    <w:p w14:paraId="011B301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struct 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NetListeningRefSignalType</w:t>
      </w:r>
    </w:p>
    <w:p w14:paraId="0B106C06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{</w:t>
      </w:r>
    </w:p>
    <w:p w14:paraId="100CE63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R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eference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S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ignal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P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attern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r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eference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S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ignal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P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attern;</w:t>
      </w:r>
    </w:p>
    <w:p w14:paraId="59E8AE9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short num_of_crs_ports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4E7FFBC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hint="eastAsia"/>
          <w:sz w:val="16"/>
          <w:lang w:eastAsia="zh-CN"/>
        </w:rPr>
        <w:t>R</w:t>
      </w:r>
      <w:r w:rsidRPr="00B019A5">
        <w:rPr>
          <w:rFonts w:ascii="Courier New" w:eastAsia="宋体" w:hAnsi="Courier New"/>
          <w:sz w:val="16"/>
          <w:lang w:eastAsia="ja-JP"/>
        </w:rPr>
        <w:t>eference</w:t>
      </w:r>
      <w:r w:rsidRPr="00B019A5">
        <w:rPr>
          <w:rFonts w:ascii="Courier New" w:eastAsia="宋体" w:hAnsi="Courier New" w:hint="eastAsia"/>
          <w:sz w:val="16"/>
          <w:lang w:eastAsia="zh-CN"/>
        </w:rPr>
        <w:t>S</w:t>
      </w:r>
      <w:r w:rsidRPr="00B019A5">
        <w:rPr>
          <w:rFonts w:ascii="Courier New" w:eastAsia="宋体" w:hAnsi="Courier New"/>
          <w:sz w:val="16"/>
          <w:lang w:eastAsia="ja-JP"/>
        </w:rPr>
        <w:t>ignal</w:t>
      </w:r>
      <w:r w:rsidRPr="00B019A5">
        <w:rPr>
          <w:rFonts w:ascii="Courier New" w:eastAsia="宋体" w:hAnsi="Courier New" w:hint="eastAsia"/>
          <w:sz w:val="16"/>
          <w:lang w:eastAsia="zh-CN"/>
        </w:rPr>
        <w:t>P</w:t>
      </w:r>
      <w:r w:rsidRPr="00B019A5">
        <w:rPr>
          <w:rFonts w:ascii="Courier New" w:eastAsia="宋体" w:hAnsi="Courier New"/>
          <w:sz w:val="16"/>
          <w:lang w:eastAsia="ja-JP"/>
        </w:rPr>
        <w:t>eriodicity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r</w:t>
      </w:r>
      <w:r w:rsidRPr="00B019A5">
        <w:rPr>
          <w:rFonts w:ascii="Courier New" w:eastAsia="宋体" w:hAnsi="Courier New"/>
          <w:sz w:val="16"/>
          <w:lang w:eastAsia="ja-JP"/>
        </w:rPr>
        <w:t>eference</w:t>
      </w:r>
      <w:r w:rsidRPr="00B019A5">
        <w:rPr>
          <w:rFonts w:ascii="Courier New" w:eastAsia="宋体" w:hAnsi="Courier New" w:hint="eastAsia"/>
          <w:sz w:val="16"/>
          <w:lang w:eastAsia="zh-CN"/>
        </w:rPr>
        <w:t>S</w:t>
      </w:r>
      <w:r w:rsidRPr="00B019A5">
        <w:rPr>
          <w:rFonts w:ascii="Courier New" w:eastAsia="宋体" w:hAnsi="Courier New"/>
          <w:sz w:val="16"/>
          <w:lang w:eastAsia="ja-JP"/>
        </w:rPr>
        <w:t>ignal</w:t>
      </w:r>
      <w:r w:rsidRPr="00B019A5">
        <w:rPr>
          <w:rFonts w:ascii="Courier New" w:eastAsia="宋体" w:hAnsi="Courier New" w:hint="eastAsia"/>
          <w:sz w:val="16"/>
          <w:lang w:eastAsia="zh-CN"/>
        </w:rPr>
        <w:t>P</w:t>
      </w:r>
      <w:r w:rsidRPr="00B019A5">
        <w:rPr>
          <w:rFonts w:ascii="Courier New" w:eastAsia="宋体" w:hAnsi="Courier New"/>
          <w:sz w:val="16"/>
          <w:lang w:eastAsia="ja-JP"/>
        </w:rPr>
        <w:t>eriodicity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1EEA62E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unsigned short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reference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S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ignal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O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ffset;</w:t>
      </w:r>
    </w:p>
    <w:p w14:paraId="20DFE89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};</w:t>
      </w:r>
    </w:p>
    <w:p w14:paraId="48EAD20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typedef sequence&lt;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NetListeningRefSignalType</w:t>
      </w:r>
      <w:r w:rsidRPr="00B019A5">
        <w:rPr>
          <w:rFonts w:ascii="Courier New" w:eastAsia="宋体" w:hAnsi="Courier New" w:cs="Courier New" w:hint="eastAsia"/>
          <w:sz w:val="16"/>
          <w:szCs w:val="16"/>
          <w:lang w:eastAsia="zh-CN"/>
        </w:rPr>
        <w:t>, MAX_CONFIGURATION_NO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&gt; </w:t>
      </w:r>
      <w:r w:rsidRPr="00B019A5">
        <w:rPr>
          <w:rFonts w:ascii="Courier New" w:eastAsia="宋体" w:hAnsi="Courier New" w:cs="Arial"/>
          <w:sz w:val="16"/>
          <w:szCs w:val="18"/>
          <w:lang w:eastAsia="zh-CN"/>
        </w:rPr>
        <w:t>NetListeningRS</w:t>
      </w:r>
      <w:r w:rsidRPr="00B019A5">
        <w:rPr>
          <w:rFonts w:ascii="Courier New" w:eastAsia="宋体" w:hAnsi="Courier New" w:cs="Arial" w:hint="eastAsia"/>
          <w:sz w:val="16"/>
          <w:szCs w:val="18"/>
          <w:lang w:eastAsia="zh-CN"/>
        </w:rPr>
        <w:t>ForRIBS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73893DD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7315A03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struct </w:t>
      </w:r>
      <w:r w:rsidRPr="00B019A5">
        <w:rPr>
          <w:rFonts w:ascii="Courier New" w:eastAsia="宋体" w:hAnsi="Courier New" w:cs="Courier New"/>
          <w:sz w:val="16"/>
          <w:lang w:eastAsia="zh-CN"/>
        </w:rPr>
        <w:t>WLANInfo</w:t>
      </w:r>
      <w:r w:rsidRPr="00B019A5">
        <w:rPr>
          <w:rFonts w:ascii="Courier New" w:eastAsia="宋体" w:hAnsi="Courier New"/>
          <w:sz w:val="16"/>
          <w:lang w:eastAsia="ja-JP"/>
        </w:rPr>
        <w:t>Type</w:t>
      </w:r>
    </w:p>
    <w:p w14:paraId="1FB052C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4A65167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 xml:space="preserve">string </w:t>
      </w:r>
      <w:r w:rsidRPr="00B019A5">
        <w:rPr>
          <w:rFonts w:ascii="Courier New" w:eastAsia="宋体" w:hAnsi="Courier New" w:cs="Arial"/>
          <w:sz w:val="16"/>
        </w:rPr>
        <w:t>WLANId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231C3345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   </w:t>
      </w:r>
      <w:r w:rsidRPr="00B019A5">
        <w:rPr>
          <w:rFonts w:ascii="Courier New" w:eastAsia="宋体" w:hAnsi="Courier New"/>
          <w:sz w:val="16"/>
        </w:rPr>
        <w:t xml:space="preserve"> enum </w:t>
      </w:r>
      <w:r w:rsidRPr="00B019A5">
        <w:rPr>
          <w:rFonts w:ascii="Courier New" w:eastAsia="宋体" w:hAnsi="Courier New" w:cs="Arial"/>
          <w:sz w:val="16"/>
        </w:rPr>
        <w:t>WLANOperationalState</w:t>
      </w:r>
    </w:p>
    <w:p w14:paraId="0BE79597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/>
          <w:sz w:val="16"/>
        </w:rPr>
        <w:t xml:space="preserve">   </w:t>
      </w:r>
      <w:r w:rsidRPr="00B019A5">
        <w:rPr>
          <w:rFonts w:ascii="Courier New" w:eastAsia="宋体" w:hAnsi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ab/>
        <w:t>{</w:t>
      </w:r>
    </w:p>
    <w:p w14:paraId="4E628C2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/>
          <w:sz w:val="16"/>
        </w:rPr>
        <w:t xml:space="preserve">      </w:t>
      </w:r>
      <w:r w:rsidRPr="00B019A5">
        <w:rPr>
          <w:rFonts w:ascii="Courier New" w:eastAsia="宋体" w:hAnsi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ab/>
        <w:t>Disabled, Enabled</w:t>
      </w:r>
    </w:p>
    <w:p w14:paraId="35A8C81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/>
          <w:sz w:val="16"/>
        </w:rPr>
        <w:t xml:space="preserve">   </w:t>
      </w:r>
      <w:r w:rsidRPr="00B019A5">
        <w:rPr>
          <w:rFonts w:ascii="Courier New" w:eastAsia="宋体" w:hAnsi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ab/>
        <w:t>};</w:t>
      </w:r>
    </w:p>
    <w:p w14:paraId="27119644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</w:rPr>
        <w:tab/>
      </w:r>
      <w:r w:rsidRPr="00B019A5">
        <w:rPr>
          <w:rFonts w:ascii="Courier New" w:eastAsia="宋体" w:hAnsi="Courier New"/>
          <w:sz w:val="16"/>
        </w:rPr>
        <w:tab/>
        <w:t xml:space="preserve">string </w:t>
      </w:r>
      <w:r w:rsidRPr="00B019A5">
        <w:rPr>
          <w:rFonts w:ascii="Courier New" w:eastAsia="宋体" w:hAnsi="Courier New" w:cs="Arial"/>
          <w:sz w:val="16"/>
        </w:rPr>
        <w:t>EnbWithLWARelation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68BE7C1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6EABE3A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    typedef sequence&lt;</w:t>
      </w:r>
      <w:r w:rsidRPr="00B019A5">
        <w:rPr>
          <w:rFonts w:ascii="Courier New" w:eastAsia="宋体" w:hAnsi="Courier New" w:cs="Courier New"/>
          <w:sz w:val="16"/>
          <w:lang w:eastAsia="zh-CN"/>
        </w:rPr>
        <w:t>WLANInfo</w:t>
      </w:r>
      <w:r w:rsidRPr="00B019A5">
        <w:rPr>
          <w:rFonts w:ascii="Courier New" w:eastAsia="宋体" w:hAnsi="Courier New"/>
          <w:sz w:val="16"/>
          <w:lang w:eastAsia="ja-JP"/>
        </w:rPr>
        <w:t>Type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&gt; </w:t>
      </w:r>
      <w:r w:rsidRPr="00B019A5">
        <w:rPr>
          <w:rFonts w:ascii="Courier New" w:eastAsia="宋体" w:hAnsi="Courier New" w:cs="Courier New"/>
          <w:sz w:val="16"/>
          <w:lang w:eastAsia="zh-CN"/>
        </w:rPr>
        <w:t>WLANInfoList</w:t>
      </w:r>
      <w:r w:rsidRPr="00B019A5">
        <w:rPr>
          <w:rFonts w:ascii="Courier New" w:eastAsia="宋体" w:hAnsi="Courier New"/>
          <w:sz w:val="16"/>
          <w:lang w:eastAsia="ja-JP"/>
        </w:rPr>
        <w:t>Type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5348B729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27A77CB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 xml:space="preserve">struct </w:t>
      </w:r>
      <w:r w:rsidRPr="00B019A5">
        <w:rPr>
          <w:rFonts w:ascii="Courier New" w:eastAsia="宋体" w:hAnsi="Courier New" w:cs="Arial"/>
          <w:sz w:val="16"/>
        </w:rPr>
        <w:t>GeoLocationType</w:t>
      </w:r>
    </w:p>
    <w:p w14:paraId="5F68EDC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5777791C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 xml:space="preserve">short </w:t>
      </w:r>
      <w:r w:rsidRPr="00B019A5">
        <w:rPr>
          <w:rFonts w:ascii="Courier New" w:eastAsia="宋体" w:hAnsi="Courier New"/>
          <w:sz w:val="16"/>
        </w:rPr>
        <w:t>latitude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1D6E046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</w:rPr>
      </w:pPr>
      <w:r w:rsidRPr="00B019A5">
        <w:rPr>
          <w:rFonts w:ascii="Courier New" w:eastAsia="宋体" w:hAnsi="Courier New"/>
          <w:sz w:val="16"/>
          <w:lang w:eastAsia="ja-JP"/>
        </w:rPr>
        <w:tab/>
      </w:r>
      <w:r w:rsidRPr="00B019A5">
        <w:rPr>
          <w:rFonts w:ascii="Courier New" w:eastAsia="宋体" w:hAnsi="Courier New"/>
          <w:sz w:val="16"/>
          <w:lang w:eastAsia="ja-JP"/>
        </w:rPr>
        <w:tab/>
        <w:t xml:space="preserve">short </w:t>
      </w:r>
      <w:r w:rsidRPr="00B019A5">
        <w:rPr>
          <w:rFonts w:ascii="Courier New" w:eastAsia="宋体" w:hAnsi="Courier New"/>
          <w:sz w:val="16"/>
        </w:rPr>
        <w:t>longitude</w:t>
      </w:r>
    </w:p>
    <w:p w14:paraId="20AAFBF2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};</w:t>
      </w:r>
    </w:p>
    <w:p w14:paraId="5A902C4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6800B1C8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7DB132C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 xml:space="preserve">struct </w:t>
      </w:r>
      <w:r w:rsidRPr="00B019A5">
        <w:rPr>
          <w:rFonts w:ascii="Courier New" w:eastAsia="宋体" w:hAnsi="Courier New" w:cs="Courier New"/>
          <w:sz w:val="16"/>
          <w:lang w:eastAsia="zh-CN"/>
        </w:rPr>
        <w:t>lWIPSeGWInfoType</w:t>
      </w:r>
    </w:p>
    <w:p w14:paraId="11F4DB93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lang w:eastAsia="ja-JP"/>
        </w:rPr>
        <w:tab/>
        <w:t>{</w:t>
      </w:r>
    </w:p>
    <w:p w14:paraId="7998589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/>
          <w:sz w:val="16"/>
          <w:lang w:eastAsia="ja-JP"/>
        </w:rPr>
        <w:t xml:space="preserve">string </w:t>
      </w:r>
      <w:r w:rsidRPr="00B019A5">
        <w:rPr>
          <w:rFonts w:ascii="Courier New" w:eastAsia="宋体" w:hAnsi="Courier New"/>
          <w:sz w:val="16"/>
        </w:rPr>
        <w:t>LWIPSeGWId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648A750F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    </w:t>
      </w:r>
      <w:r w:rsidRPr="00B019A5">
        <w:rPr>
          <w:rFonts w:ascii="Courier New" w:eastAsia="宋体" w:hAnsi="Courier New"/>
          <w:sz w:val="16"/>
          <w:lang w:eastAsia="ja-JP"/>
        </w:rPr>
        <w:t>ipAddressListType</w:t>
      </w:r>
      <w:r w:rsidRPr="00B019A5">
        <w:rPr>
          <w:rFonts w:ascii="Courier New" w:eastAsia="宋体" w:hAnsi="Courier New"/>
          <w:sz w:val="16"/>
        </w:rPr>
        <w:t xml:space="preserve"> LWIPSeGWIpAddressList</w:t>
      </w:r>
      <w:r w:rsidRPr="00B019A5">
        <w:rPr>
          <w:rFonts w:ascii="Courier New" w:eastAsia="宋体" w:hAnsi="Courier New"/>
          <w:sz w:val="16"/>
          <w:lang w:eastAsia="ja-JP"/>
        </w:rPr>
        <w:t>;</w:t>
      </w:r>
    </w:p>
    <w:p w14:paraId="2EB9BE41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/>
          <w:sz w:val="16"/>
          <w:lang w:eastAsia="ja-JP"/>
        </w:rPr>
        <w:t>};</w:t>
      </w:r>
    </w:p>
    <w:p w14:paraId="26C49C7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 w:rsidRPr="00B019A5">
        <w:rPr>
          <w:rFonts w:ascii="Courier New" w:eastAsia="宋体" w:hAnsi="Courier New"/>
          <w:sz w:val="16"/>
          <w:szCs w:val="16"/>
          <w:lang w:eastAsia="zh-CN"/>
        </w:rPr>
        <w:t xml:space="preserve">    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typedef sequence&lt;</w:t>
      </w:r>
      <w:r w:rsidRPr="00B019A5">
        <w:rPr>
          <w:rFonts w:ascii="Courier New" w:eastAsia="宋体" w:hAnsi="Courier New" w:cs="Courier New"/>
          <w:sz w:val="16"/>
          <w:lang w:eastAsia="zh-CN"/>
        </w:rPr>
        <w:t>lWIPSeGWInfoType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 xml:space="preserve">&gt; </w:t>
      </w:r>
      <w:r w:rsidRPr="00B019A5">
        <w:rPr>
          <w:rFonts w:ascii="Courier New" w:eastAsia="宋体" w:hAnsi="Courier New" w:cs="Courier New"/>
          <w:sz w:val="16"/>
          <w:lang w:eastAsia="zh-CN"/>
        </w:rPr>
        <w:t>lWIPSeGWListType</w:t>
      </w:r>
      <w:r w:rsidRPr="00B019A5">
        <w:rPr>
          <w:rFonts w:ascii="Courier New" w:eastAsia="宋体" w:hAnsi="Courier New" w:cs="Courier New"/>
          <w:sz w:val="16"/>
          <w:szCs w:val="16"/>
          <w:lang w:eastAsia="zh-CN"/>
        </w:rPr>
        <w:t>;</w:t>
      </w:r>
    </w:p>
    <w:p w14:paraId="5FB3DE7E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126B7060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ja-JP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>};</w:t>
      </w:r>
    </w:p>
    <w:p w14:paraId="3EC2DC3B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de-DE" w:eastAsia="ja-JP"/>
        </w:rPr>
      </w:pPr>
    </w:p>
    <w:p w14:paraId="5487969A" w14:textId="77777777" w:rsidR="00B019A5" w:rsidRPr="00B019A5" w:rsidRDefault="00B019A5" w:rsidP="00B01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sz w:val="16"/>
          <w:lang w:val="de-DE" w:eastAsia="ja-JP"/>
        </w:rPr>
      </w:pPr>
      <w:r w:rsidRPr="00B019A5">
        <w:rPr>
          <w:rFonts w:ascii="Courier New" w:eastAsia="宋体" w:hAnsi="Courier New"/>
          <w:sz w:val="16"/>
          <w:lang w:val="de-DE" w:eastAsia="ja-JP"/>
        </w:rPr>
        <w:t>#endif // _E</w:t>
      </w:r>
      <w:r w:rsidRPr="00B019A5">
        <w:rPr>
          <w:rFonts w:ascii="Courier New" w:eastAsia="宋体" w:hAnsi="Courier New"/>
          <w:i/>
          <w:iCs/>
          <w:sz w:val="16"/>
          <w:lang w:val="de-DE" w:eastAsia="ja-JP"/>
        </w:rPr>
        <w:t>UTRANNETWORKRESOURCESNRMDEFS_</w:t>
      </w:r>
      <w:r w:rsidRPr="00B019A5">
        <w:rPr>
          <w:rFonts w:ascii="Courier New" w:eastAsia="宋体" w:hAnsi="Courier New"/>
          <w:sz w:val="16"/>
          <w:lang w:val="de-DE" w:eastAsia="ja-JP"/>
        </w:rPr>
        <w:t>IDL_</w:t>
      </w:r>
    </w:p>
    <w:p w14:paraId="44DAEC91" w14:textId="77777777" w:rsidR="00F95021" w:rsidRDefault="00F950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9A5" w:rsidRPr="00EB73C7" w14:paraId="097C9EC5" w14:textId="77777777" w:rsidTr="00C817BE">
        <w:tc>
          <w:tcPr>
            <w:tcW w:w="9521" w:type="dxa"/>
            <w:shd w:val="clear" w:color="auto" w:fill="FFFFCC"/>
            <w:vAlign w:val="center"/>
          </w:tcPr>
          <w:p w14:paraId="0DF84BB2" w14:textId="77777777" w:rsidR="00B019A5" w:rsidRPr="00EB73C7" w:rsidRDefault="00B019A5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BB3E1BB" w14:textId="77777777" w:rsidR="00B019A5" w:rsidRDefault="00B019A5" w:rsidP="00B019A5">
      <w:pPr>
        <w:pStyle w:val="2"/>
        <w:pageBreakBefore/>
        <w:ind w:left="1138" w:hanging="1138"/>
        <w:rPr>
          <w:lang w:val="de-DE"/>
        </w:rPr>
      </w:pPr>
      <w:bookmarkStart w:id="15" w:name="_Toc532813761"/>
      <w:bookmarkStart w:id="16" w:name="_Toc27494541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15"/>
      <w:bookmarkEnd w:id="16"/>
    </w:p>
    <w:p w14:paraId="3EE7B25A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59B2046E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1D60D2B8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26809FC2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2F7D90D2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7F299CBB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7A6EA6F8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02086DCF" w14:textId="77777777" w:rsidR="00B019A5" w:rsidRDefault="00B019A5" w:rsidP="00B019A5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18695F77" w14:textId="77777777" w:rsidR="00B019A5" w:rsidRDefault="00B019A5" w:rsidP="00B019A5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1D8013BA" w14:textId="77777777" w:rsidR="00B019A5" w:rsidRDefault="00B019A5" w:rsidP="00B019A5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>_series/28.659#eutranNrm" elementFormDefault="qualified"&gt;</w:t>
      </w:r>
    </w:p>
    <w:p w14:paraId="55819997" w14:textId="77777777" w:rsidR="00B019A5" w:rsidRDefault="00B019A5" w:rsidP="00B019A5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67EE1995" w14:textId="77777777" w:rsidR="00B019A5" w:rsidRDefault="00B019A5" w:rsidP="00B019A5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34586044" w14:textId="77777777" w:rsidR="00B019A5" w:rsidRDefault="00B019A5" w:rsidP="00B019A5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3D71E333" w14:textId="77777777" w:rsidR="00B019A5" w:rsidRDefault="00B019A5" w:rsidP="00B019A5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5525F4D7" w14:textId="77777777" w:rsidR="00B019A5" w:rsidRDefault="00B019A5" w:rsidP="00B019A5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2C2EC9BA" w14:textId="77777777" w:rsidR="00B019A5" w:rsidRDefault="00B019A5" w:rsidP="00B019A5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19FDB472" w14:textId="77777777" w:rsidR="00B019A5" w:rsidRDefault="00B019A5" w:rsidP="00B019A5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35004505" w14:textId="77777777" w:rsidR="00B019A5" w:rsidRDefault="00B019A5" w:rsidP="00B019A5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66648EDB" w14:textId="77777777" w:rsidR="00B019A5" w:rsidRDefault="00B019A5" w:rsidP="00B019A5">
      <w:pPr>
        <w:pStyle w:val="PL"/>
      </w:pPr>
      <w:r>
        <w:rPr>
          <w:lang w:val="fr-FR"/>
        </w:rPr>
        <w:t xml:space="preserve">  </w:t>
      </w:r>
      <w:r>
        <w:t>&lt;complexType name="IpAddressList"&gt;</w:t>
      </w:r>
    </w:p>
    <w:p w14:paraId="3AC950AF" w14:textId="77777777" w:rsidR="00B019A5" w:rsidRDefault="00B019A5" w:rsidP="00B019A5">
      <w:pPr>
        <w:pStyle w:val="PL"/>
      </w:pPr>
      <w:r>
        <w:t xml:space="preserve">    &lt;sequence&gt;</w:t>
      </w:r>
    </w:p>
    <w:p w14:paraId="58291D58" w14:textId="77777777" w:rsidR="00B019A5" w:rsidRDefault="00B019A5" w:rsidP="00B019A5">
      <w:pPr>
        <w:pStyle w:val="PL"/>
      </w:pPr>
      <w:r>
        <w:t xml:space="preserve">      &lt;element name="ipAddress" type="string" minOccurs="0" maxOccurs="unbounded"/&gt;</w:t>
      </w:r>
    </w:p>
    <w:p w14:paraId="3C5795A8" w14:textId="77777777" w:rsidR="00B019A5" w:rsidRDefault="00B019A5" w:rsidP="00B019A5">
      <w:pPr>
        <w:pStyle w:val="PL"/>
      </w:pPr>
      <w:r>
        <w:t xml:space="preserve">    &lt;/sequence&gt;</w:t>
      </w:r>
    </w:p>
    <w:p w14:paraId="07151BF6" w14:textId="77777777" w:rsidR="00B019A5" w:rsidRDefault="00B019A5" w:rsidP="00B019A5">
      <w:pPr>
        <w:pStyle w:val="PL"/>
      </w:pPr>
      <w:r>
        <w:t xml:space="preserve">  &lt;/complexType&gt;</w:t>
      </w:r>
    </w:p>
    <w:p w14:paraId="4FDE5C3F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Enb</w:t>
      </w:r>
      <w:r>
        <w:t>Id"&gt;</w:t>
      </w:r>
    </w:p>
    <w:p w14:paraId="2085B95A" w14:textId="77777777" w:rsidR="00B019A5" w:rsidRDefault="00B019A5" w:rsidP="00B019A5">
      <w:pPr>
        <w:pStyle w:val="PL"/>
      </w:pPr>
      <w:r>
        <w:t xml:space="preserve">    &lt;restriction base="unsignedLong"&gt;</w:t>
      </w:r>
    </w:p>
    <w:p w14:paraId="45246AB7" w14:textId="77777777" w:rsidR="00B019A5" w:rsidRDefault="00B019A5" w:rsidP="00B019A5">
      <w:pPr>
        <w:pStyle w:val="PL"/>
      </w:pPr>
      <w:r>
        <w:t xml:space="preserve">      &lt;maxInclusive value="268435455"/&gt;</w:t>
      </w:r>
    </w:p>
    <w:p w14:paraId="211ED117" w14:textId="77777777" w:rsidR="00B019A5" w:rsidRDefault="00B019A5" w:rsidP="00B019A5">
      <w:pPr>
        <w:pStyle w:val="PL"/>
      </w:pPr>
      <w:r>
        <w:t xml:space="preserve">    &lt;/restriction&gt;</w:t>
      </w:r>
    </w:p>
    <w:p w14:paraId="36481455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0640C478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</w:rPr>
        <w:t>Eci</w:t>
      </w:r>
      <w:r>
        <w:t>"&gt;</w:t>
      </w:r>
    </w:p>
    <w:p w14:paraId="7DBDDCEC" w14:textId="77777777" w:rsidR="00B019A5" w:rsidRDefault="00B019A5" w:rsidP="00B019A5">
      <w:pPr>
        <w:pStyle w:val="PL"/>
      </w:pPr>
      <w:r>
        <w:t xml:space="preserve">    &lt;restriction base="unsignedLong"&gt;</w:t>
      </w:r>
    </w:p>
    <w:p w14:paraId="77D145D0" w14:textId="77777777" w:rsidR="00B019A5" w:rsidRDefault="00B019A5" w:rsidP="00B019A5">
      <w:pPr>
        <w:pStyle w:val="PL"/>
      </w:pPr>
      <w:r>
        <w:t xml:space="preserve">      &lt;maxInclusive value="268435455"/&gt;</w:t>
      </w:r>
    </w:p>
    <w:p w14:paraId="327034F9" w14:textId="77777777" w:rsidR="00B019A5" w:rsidRDefault="00B019A5" w:rsidP="00B019A5">
      <w:pPr>
        <w:pStyle w:val="PL"/>
      </w:pPr>
      <w:r>
        <w:t xml:space="preserve">    &lt;/restriction&gt;</w:t>
      </w:r>
    </w:p>
    <w:p w14:paraId="15AD0A67" w14:textId="77777777" w:rsidR="00B019A5" w:rsidRDefault="00B019A5" w:rsidP="00B019A5">
      <w:pPr>
        <w:pStyle w:val="PL"/>
      </w:pPr>
      <w:r>
        <w:t xml:space="preserve">  &lt;/simpleType&gt;  </w:t>
      </w:r>
    </w:p>
    <w:p w14:paraId="2A74D202" w14:textId="77777777" w:rsidR="00B019A5" w:rsidRDefault="00B019A5" w:rsidP="00B019A5">
      <w:pPr>
        <w:pStyle w:val="PL"/>
      </w:pPr>
      <w:r>
        <w:t>&lt;simpleType name="Cell</w:t>
      </w:r>
      <w:r>
        <w:rPr>
          <w:rFonts w:hint="eastAsia"/>
          <w:lang w:eastAsia="zh-CN"/>
        </w:rPr>
        <w:t>Local</w:t>
      </w:r>
      <w:r>
        <w:t>Id"&gt;</w:t>
      </w:r>
    </w:p>
    <w:p w14:paraId="5EA9603B" w14:textId="77777777" w:rsidR="00B019A5" w:rsidRDefault="00B019A5" w:rsidP="00B019A5">
      <w:pPr>
        <w:pStyle w:val="PL"/>
      </w:pPr>
      <w:r>
        <w:t xml:space="preserve">    &lt;restriction base="unsigned</w:t>
      </w:r>
      <w:r>
        <w:rPr>
          <w:rFonts w:hint="eastAsia"/>
          <w:lang w:eastAsia="zh-CN"/>
        </w:rPr>
        <w:t>Short</w:t>
      </w:r>
      <w:r>
        <w:t>"&gt;</w:t>
      </w:r>
    </w:p>
    <w:p w14:paraId="22DD988B" w14:textId="77777777" w:rsidR="00B019A5" w:rsidRDefault="00B019A5" w:rsidP="00B019A5">
      <w:pPr>
        <w:pStyle w:val="PL"/>
      </w:pPr>
      <w:r>
        <w:t xml:space="preserve">      &lt;maxInclusive value="</w:t>
      </w:r>
      <w:r>
        <w:rPr>
          <w:rFonts w:hint="eastAsia"/>
          <w:lang w:eastAsia="zh-CN"/>
        </w:rPr>
        <w:t>2</w:t>
      </w:r>
      <w:r>
        <w:t>55"/&gt;</w:t>
      </w:r>
    </w:p>
    <w:p w14:paraId="2A31CF8F" w14:textId="77777777" w:rsidR="00B019A5" w:rsidRDefault="00B019A5" w:rsidP="00B019A5">
      <w:pPr>
        <w:pStyle w:val="PL"/>
      </w:pPr>
      <w:r>
        <w:t xml:space="preserve">    &lt;/restriction&gt;</w:t>
      </w:r>
    </w:p>
    <w:p w14:paraId="53F46A3A" w14:textId="77777777" w:rsidR="00B019A5" w:rsidRDefault="00B019A5" w:rsidP="00B019A5">
      <w:pPr>
        <w:pStyle w:val="PL"/>
      </w:pPr>
      <w:r>
        <w:t xml:space="preserve">  &lt;/simpleType&gt;</w:t>
      </w:r>
    </w:p>
    <w:p w14:paraId="629C25A2" w14:textId="77777777" w:rsidR="00B019A5" w:rsidRDefault="00B019A5" w:rsidP="00B019A5">
      <w:pPr>
        <w:pStyle w:val="PL"/>
      </w:pPr>
      <w:r>
        <w:rPr>
          <w:lang w:val="fr-FR"/>
        </w:rPr>
        <w:t xml:space="preserve">  </w:t>
      </w:r>
      <w:r>
        <w:t>&lt;complexType name="CellLocalIdList"&gt;</w:t>
      </w:r>
    </w:p>
    <w:p w14:paraId="1B5CADA4" w14:textId="77777777" w:rsidR="00B019A5" w:rsidRDefault="00B019A5" w:rsidP="00B019A5">
      <w:pPr>
        <w:pStyle w:val="PL"/>
      </w:pPr>
      <w:r>
        <w:t xml:space="preserve">    &lt;sequence&gt;</w:t>
      </w:r>
    </w:p>
    <w:p w14:paraId="4D7E34BC" w14:textId="77777777" w:rsidR="00B019A5" w:rsidRDefault="00B019A5" w:rsidP="00B019A5">
      <w:pPr>
        <w:pStyle w:val="PL"/>
      </w:pPr>
      <w:r>
        <w:t xml:space="preserve">      &lt;element name="cellLocalId" type="en:CellLocalId" minOccurs="0"/&gt;</w:t>
      </w:r>
    </w:p>
    <w:p w14:paraId="7DB9E70F" w14:textId="77777777" w:rsidR="00B019A5" w:rsidRDefault="00B019A5" w:rsidP="00B019A5">
      <w:pPr>
        <w:pStyle w:val="PL"/>
      </w:pPr>
      <w:r>
        <w:t xml:space="preserve">    &lt;/sequence&gt;</w:t>
      </w:r>
    </w:p>
    <w:p w14:paraId="5FE237B0" w14:textId="77777777" w:rsidR="00B019A5" w:rsidRDefault="00B019A5" w:rsidP="00B019A5">
      <w:pPr>
        <w:pStyle w:val="PL"/>
      </w:pPr>
      <w:r>
        <w:t xml:space="preserve">  &lt;/complexType&gt;</w:t>
      </w:r>
    </w:p>
    <w:p w14:paraId="047F43EA" w14:textId="77777777" w:rsidR="00B019A5" w:rsidRDefault="00B019A5" w:rsidP="00B019A5">
      <w:pPr>
        <w:pStyle w:val="PL"/>
      </w:pPr>
      <w:r>
        <w:t xml:space="preserve">  &lt;simpleType name="cellSize"&gt;</w:t>
      </w:r>
    </w:p>
    <w:p w14:paraId="215D2DD8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0EB4760A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verysmall</w:t>
      </w:r>
      <w:r>
        <w:t>"/&gt;</w:t>
      </w:r>
    </w:p>
    <w:p w14:paraId="3C21047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small</w:t>
      </w:r>
      <w:r>
        <w:t>"/&gt;</w:t>
      </w:r>
    </w:p>
    <w:p w14:paraId="59B466B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medium</w:t>
      </w:r>
      <w:r>
        <w:t>"/&gt;</w:t>
      </w:r>
    </w:p>
    <w:p w14:paraId="78D4C055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large</w:t>
      </w:r>
      <w:r>
        <w:t>"/&gt;</w:t>
      </w:r>
    </w:p>
    <w:p w14:paraId="14E37EE2" w14:textId="77777777" w:rsidR="00B019A5" w:rsidRDefault="00B019A5" w:rsidP="00B019A5">
      <w:pPr>
        <w:pStyle w:val="PL"/>
      </w:pPr>
      <w:r>
        <w:t xml:space="preserve">    &lt;/restriction&gt;</w:t>
      </w:r>
    </w:p>
    <w:p w14:paraId="76875D45" w14:textId="77777777" w:rsidR="00B019A5" w:rsidRDefault="00B019A5" w:rsidP="00B019A5">
      <w:pPr>
        <w:pStyle w:val="PL"/>
      </w:pPr>
      <w:r>
        <w:t xml:space="preserve">  &lt;/simpleType&gt;</w:t>
      </w:r>
    </w:p>
    <w:p w14:paraId="4212109C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&lt;simpleType name="</w:t>
      </w:r>
      <w:r>
        <w:rPr>
          <w:rFonts w:cs="Arial"/>
        </w:rPr>
        <w:t>allowedAccessClassesElementType</w:t>
      </w:r>
      <w:r>
        <w:rPr>
          <w:szCs w:val="16"/>
        </w:rPr>
        <w:t>"&gt;</w:t>
      </w:r>
    </w:p>
    <w:p w14:paraId="4A1403EB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7CE720A4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EmergencyCall</w:t>
      </w:r>
      <w:r>
        <w:rPr>
          <w:szCs w:val="16"/>
        </w:rPr>
        <w:t>"/&gt;</w:t>
      </w:r>
    </w:p>
    <w:p w14:paraId="49DC1E5A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ForPLMNUse</w:t>
      </w:r>
      <w:r>
        <w:rPr>
          <w:szCs w:val="16"/>
        </w:rPr>
        <w:t>"/&gt;</w:t>
      </w:r>
    </w:p>
    <w:p w14:paraId="1C853665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SecurityServices</w:t>
      </w:r>
      <w:r>
        <w:rPr>
          <w:szCs w:val="16"/>
        </w:rPr>
        <w:t>"/&gt;</w:t>
      </w:r>
    </w:p>
    <w:p w14:paraId="3D84700C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PublicUtilities</w:t>
      </w:r>
      <w:r>
        <w:rPr>
          <w:szCs w:val="16"/>
        </w:rPr>
        <w:t>"/&gt;</w:t>
      </w:r>
    </w:p>
    <w:p w14:paraId="1CCB4E69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EmergencyServices</w:t>
      </w:r>
      <w:r>
        <w:rPr>
          <w:szCs w:val="16"/>
        </w:rPr>
        <w:t>"/&gt;</w:t>
      </w:r>
    </w:p>
    <w:p w14:paraId="3E8BC1A6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PLMNStaff</w:t>
      </w:r>
      <w:r>
        <w:rPr>
          <w:szCs w:val="16"/>
        </w:rPr>
        <w:t>"/&gt;</w:t>
      </w:r>
    </w:p>
    <w:p w14:paraId="1290DD4A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5A862D82" w14:textId="77777777" w:rsidR="00B019A5" w:rsidRDefault="00B019A5" w:rsidP="00B019A5">
      <w:pPr>
        <w:pStyle w:val="PL"/>
        <w:rPr>
          <w:szCs w:val="16"/>
        </w:rPr>
      </w:pPr>
      <w:r>
        <w:rPr>
          <w:szCs w:val="16"/>
        </w:rPr>
        <w:t>&lt;/simpleType&gt;</w:t>
      </w:r>
    </w:p>
    <w:p w14:paraId="688CB4F5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cs="Arial"/>
        </w:rPr>
        <w:t>allowedAccessClasses</w:t>
      </w:r>
      <w:r>
        <w:t>Type"&gt;</w:t>
      </w:r>
    </w:p>
    <w:p w14:paraId="790707F2" w14:textId="77777777" w:rsidR="00B019A5" w:rsidRDefault="00B019A5" w:rsidP="00B019A5">
      <w:pPr>
        <w:pStyle w:val="PL"/>
      </w:pPr>
      <w:r>
        <w:t xml:space="preserve">    &lt;sequence minOccurs="0" maxOccurs="6"&gt;</w:t>
      </w:r>
    </w:p>
    <w:p w14:paraId="1DC8D32A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cs="Arial"/>
        </w:rPr>
        <w:t>allowedAccessClasses</w:t>
      </w:r>
      <w:r>
        <w:t>Element" type="en:</w:t>
      </w:r>
      <w:r>
        <w:rPr>
          <w:rFonts w:cs="Arial"/>
        </w:rPr>
        <w:t>allowedAccessClassesElementType</w:t>
      </w:r>
      <w:r>
        <w:t>"/&gt;</w:t>
      </w:r>
    </w:p>
    <w:p w14:paraId="3C59BCAA" w14:textId="77777777" w:rsidR="00B019A5" w:rsidRDefault="00B019A5" w:rsidP="00B019A5">
      <w:pPr>
        <w:pStyle w:val="PL"/>
      </w:pPr>
      <w:r>
        <w:t xml:space="preserve">    &lt;/sequence&gt;</w:t>
      </w:r>
    </w:p>
    <w:p w14:paraId="59A78765" w14:textId="77777777" w:rsidR="00B019A5" w:rsidRDefault="00B019A5" w:rsidP="00B019A5">
      <w:pPr>
        <w:pStyle w:val="PL"/>
      </w:pPr>
      <w:r>
        <w:t xml:space="preserve">  &lt;/complexType&gt;</w:t>
      </w:r>
    </w:p>
    <w:p w14:paraId="0B020C08" w14:textId="77777777" w:rsidR="00B019A5" w:rsidRPr="001A0DFE" w:rsidRDefault="00B019A5" w:rsidP="00B019A5">
      <w:pPr>
        <w:pStyle w:val="PL"/>
        <w:rPr>
          <w:szCs w:val="16"/>
        </w:rPr>
      </w:pPr>
      <w:r>
        <w:t xml:space="preserve">  </w:t>
      </w:r>
      <w:bookmarkStart w:id="17" w:name="_Hlk534371753"/>
      <w:bookmarkStart w:id="18" w:name="_Hlk531943628"/>
      <w:r w:rsidRPr="001A0DFE">
        <w:rPr>
          <w:szCs w:val="16"/>
        </w:rPr>
        <w:t>&lt;complexType name="PLMNId"&gt;</w:t>
      </w:r>
    </w:p>
    <w:p w14:paraId="68943651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lastRenderedPageBreak/>
        <w:t>    &lt;sequence&gt;</w:t>
      </w:r>
    </w:p>
    <w:p w14:paraId="18F4B019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   &lt;element name="mcc" type="MCC"/&gt;</w:t>
      </w:r>
    </w:p>
    <w:p w14:paraId="7E146D6B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   &lt;element name="mnc" type="MNC"/&gt;</w:t>
      </w:r>
    </w:p>
    <w:p w14:paraId="70B6A6DE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 &lt;/sequence&gt;</w:t>
      </w:r>
    </w:p>
    <w:p w14:paraId="2A2C7C60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 &lt;/complexType&gt;</w:t>
      </w:r>
    </w:p>
    <w:p w14:paraId="07AC2DBE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 &lt;simpleType name="MCC"&gt;</w:t>
      </w:r>
    </w:p>
    <w:p w14:paraId="736394B5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4E4CD6EB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   &lt;pattern value="[0-9]{3}"/&gt;</w:t>
      </w:r>
    </w:p>
    <w:p w14:paraId="74DDD640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7D715021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 &lt;/simpleType&gt;</w:t>
      </w:r>
    </w:p>
    <w:p w14:paraId="7F1BFDFE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 &lt;simpleType name="MNC"&gt;</w:t>
      </w:r>
    </w:p>
    <w:p w14:paraId="6FEBEACA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489B286A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   &lt;pattern value="[0-9]{3}|[0-9]{2}"/&gt;</w:t>
      </w:r>
    </w:p>
    <w:p w14:paraId="036A4D0B" w14:textId="77777777" w:rsidR="00B019A5" w:rsidRPr="001A0DFE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201A4D01" w14:textId="77777777" w:rsidR="00B019A5" w:rsidRPr="00B3029C" w:rsidRDefault="00B019A5" w:rsidP="00B019A5">
      <w:pPr>
        <w:pStyle w:val="PL"/>
        <w:rPr>
          <w:szCs w:val="16"/>
        </w:rPr>
      </w:pPr>
      <w:r w:rsidRPr="001A0DFE">
        <w:rPr>
          <w:szCs w:val="16"/>
        </w:rPr>
        <w:t>  &lt;/simpleType&gt; </w:t>
      </w:r>
      <w:bookmarkEnd w:id="17"/>
      <w:bookmarkEnd w:id="18"/>
    </w:p>
    <w:p w14:paraId="2C08E712" w14:textId="77777777" w:rsidR="00B019A5" w:rsidRDefault="00B019A5" w:rsidP="00B019A5">
      <w:pPr>
        <w:pStyle w:val="PL"/>
      </w:pPr>
      <w:r>
        <w:t xml:space="preserve">  &lt;complexType name="PLMNIdList"&gt;</w:t>
      </w:r>
    </w:p>
    <w:p w14:paraId="6C9570DB" w14:textId="77777777" w:rsidR="00B019A5" w:rsidRDefault="00B019A5" w:rsidP="00B019A5">
      <w:pPr>
        <w:pStyle w:val="PL"/>
      </w:pPr>
      <w:r>
        <w:t xml:space="preserve">    &lt;sequence&gt;</w:t>
      </w:r>
    </w:p>
    <w:p w14:paraId="3C178129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name="pLMNId" type="en:PLMNId" maxOccurs="6"/&gt;</w:t>
      </w:r>
    </w:p>
    <w:p w14:paraId="6CC2E89E" w14:textId="77777777" w:rsidR="00B019A5" w:rsidRDefault="00B019A5" w:rsidP="00B019A5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r>
        <w:rPr>
          <w:rFonts w:hint="eastAsia"/>
          <w:lang w:eastAsia="zh-CN"/>
        </w:rPr>
        <w:t>pLMNId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pLMNIdList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0C62F6BA" w14:textId="77777777" w:rsidR="00B019A5" w:rsidRDefault="00B019A5" w:rsidP="00B019A5">
      <w:pPr>
        <w:pStyle w:val="PL"/>
      </w:pPr>
      <w:r>
        <w:t xml:space="preserve">    &lt;/sequence&gt;</w:t>
      </w:r>
    </w:p>
    <w:p w14:paraId="4BA004D4" w14:textId="77777777" w:rsidR="00B019A5" w:rsidRDefault="00B019A5" w:rsidP="00B019A5">
      <w:pPr>
        <w:pStyle w:val="PL"/>
      </w:pPr>
      <w:r>
        <w:t xml:space="preserve">  &lt;/complexType&gt;</w:t>
      </w:r>
    </w:p>
    <w:p w14:paraId="54E608E3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CellAccessInfo</w:t>
      </w:r>
      <w:r>
        <w:t>"&gt;</w:t>
      </w:r>
    </w:p>
    <w:p w14:paraId="17EFDE6F" w14:textId="77777777" w:rsidR="00B019A5" w:rsidRDefault="00B019A5" w:rsidP="00B019A5">
      <w:pPr>
        <w:pStyle w:val="PL"/>
      </w:pPr>
      <w:r>
        <w:t xml:space="preserve">    &lt;sequence&gt;</w:t>
      </w:r>
    </w:p>
    <w:p w14:paraId="6835065D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type="en:PLMNId"/&gt;</w:t>
      </w:r>
    </w:p>
    <w:p w14:paraId="554206E9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610FEC6A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r>
        <w:t>" type="long"/&gt;</w:t>
      </w:r>
    </w:p>
    <w:p w14:paraId="3AED7B32" w14:textId="77777777" w:rsidR="00B019A5" w:rsidRPr="00CC4E4C" w:rsidRDefault="00B019A5" w:rsidP="00B019A5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439BFB17" w14:textId="77777777" w:rsidR="00B019A5" w:rsidRPr="00CC4E4C" w:rsidRDefault="00B019A5" w:rsidP="00B019A5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51FC7799" w14:textId="77777777" w:rsidR="00B019A5" w:rsidRPr="00CC4E4C" w:rsidRDefault="00B019A5" w:rsidP="00B019A5">
      <w:pPr>
        <w:pStyle w:val="PL"/>
        <w:rPr>
          <w:lang w:val="fr-FR"/>
        </w:rPr>
      </w:pPr>
    </w:p>
    <w:p w14:paraId="5D85050B" w14:textId="77777777" w:rsidR="00B019A5" w:rsidRPr="00CC4E4C" w:rsidRDefault="00B019A5" w:rsidP="00B019A5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531F5661" w14:textId="77777777" w:rsidR="00B019A5" w:rsidRPr="00CC4E4C" w:rsidRDefault="00B019A5" w:rsidP="00B019A5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7441A9D7" w14:textId="77777777" w:rsidR="00B019A5" w:rsidRPr="00CC4E4C" w:rsidRDefault="00B019A5" w:rsidP="00B019A5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161D9ECF" w14:textId="77777777" w:rsidR="00B019A5" w:rsidRDefault="00B019A5" w:rsidP="00B019A5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09622EDD" w14:textId="77777777" w:rsidR="00B019A5" w:rsidRDefault="00B019A5" w:rsidP="00B019A5">
      <w:pPr>
        <w:pStyle w:val="PL"/>
        <w:rPr>
          <w:lang w:eastAsia="zh-CN"/>
        </w:rPr>
      </w:pPr>
      <w:r>
        <w:t xml:space="preserve">  &lt;/complexType&gt;</w:t>
      </w:r>
    </w:p>
    <w:p w14:paraId="16AC8897" w14:textId="77777777" w:rsidR="00B019A5" w:rsidRDefault="00B019A5" w:rsidP="00B019A5">
      <w:pPr>
        <w:pStyle w:val="PL"/>
        <w:rPr>
          <w:lang w:eastAsia="zh-CN"/>
        </w:rPr>
      </w:pPr>
    </w:p>
    <w:p w14:paraId="7400B416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Ecgi</w:t>
      </w:r>
      <w:r>
        <w:t>List"&gt;</w:t>
      </w:r>
    </w:p>
    <w:p w14:paraId="5A09A8C6" w14:textId="77777777" w:rsidR="00B019A5" w:rsidRDefault="00B019A5" w:rsidP="00B019A5">
      <w:pPr>
        <w:pStyle w:val="PL"/>
      </w:pPr>
      <w:r>
        <w:t xml:space="preserve">    &lt;sequence&gt;</w:t>
      </w:r>
    </w:p>
    <w:p w14:paraId="3F9CACA4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 minOccurs="0"/&gt;</w:t>
      </w:r>
    </w:p>
    <w:p w14:paraId="7897DAF4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eci</w:t>
      </w:r>
      <w:r>
        <w:t>" type="en:</w:t>
      </w:r>
      <w:r>
        <w:rPr>
          <w:rFonts w:hint="eastAsia"/>
          <w:lang w:eastAsia="zh-CN"/>
        </w:rPr>
        <w:t>Eci</w:t>
      </w:r>
      <w:r>
        <w:t>" minOccurs="0"/&gt;</w:t>
      </w:r>
    </w:p>
    <w:p w14:paraId="74B7B880" w14:textId="77777777" w:rsidR="00B019A5" w:rsidRDefault="00B019A5" w:rsidP="00B019A5">
      <w:pPr>
        <w:pStyle w:val="PL"/>
      </w:pPr>
      <w:r>
        <w:t xml:space="preserve">    &lt;/sequence&gt;</w:t>
      </w:r>
    </w:p>
    <w:p w14:paraId="472DFC10" w14:textId="77777777" w:rsidR="00B019A5" w:rsidRDefault="00B019A5" w:rsidP="00B019A5">
      <w:pPr>
        <w:pStyle w:val="PL"/>
      </w:pPr>
      <w:r>
        <w:t xml:space="preserve">  &lt;/complexType&gt;</w:t>
      </w:r>
    </w:p>
    <w:p w14:paraId="4A2BCB80" w14:textId="77777777" w:rsidR="00B019A5" w:rsidRDefault="00B019A5" w:rsidP="00B019A5">
      <w:pPr>
        <w:pStyle w:val="PL"/>
      </w:pPr>
      <w:r>
        <w:t xml:space="preserve">  &lt;simpleType name="Pci"&gt;</w:t>
      </w:r>
    </w:p>
    <w:p w14:paraId="0D2AD79A" w14:textId="77777777" w:rsidR="00B019A5" w:rsidRDefault="00B019A5" w:rsidP="00B019A5">
      <w:pPr>
        <w:pStyle w:val="PL"/>
      </w:pPr>
      <w:r>
        <w:t xml:space="preserve">    &lt;restriction base="unsignedShort"&gt;</w:t>
      </w:r>
    </w:p>
    <w:p w14:paraId="3F9DEA37" w14:textId="77777777" w:rsidR="00B019A5" w:rsidRDefault="00B019A5" w:rsidP="00B019A5">
      <w:pPr>
        <w:pStyle w:val="PL"/>
      </w:pPr>
      <w:r>
        <w:t xml:space="preserve">      &lt;maxInclusive value="503"/&gt;</w:t>
      </w:r>
    </w:p>
    <w:p w14:paraId="282F0D75" w14:textId="77777777" w:rsidR="00B019A5" w:rsidRDefault="00B019A5" w:rsidP="00B019A5">
      <w:pPr>
        <w:pStyle w:val="PL"/>
      </w:pPr>
      <w:r>
        <w:t xml:space="preserve">      &lt;!-- Minimum value is 0, maximum value is 3x167+2=503 --&gt;</w:t>
      </w:r>
    </w:p>
    <w:p w14:paraId="3024144D" w14:textId="77777777" w:rsidR="00B019A5" w:rsidRDefault="00B019A5" w:rsidP="00B019A5">
      <w:pPr>
        <w:pStyle w:val="PL"/>
      </w:pPr>
      <w:r>
        <w:t xml:space="preserve">    &lt;/restriction&gt;</w:t>
      </w:r>
    </w:p>
    <w:p w14:paraId="732B9CCB" w14:textId="77777777" w:rsidR="00B019A5" w:rsidRDefault="00B019A5" w:rsidP="00B019A5">
      <w:pPr>
        <w:pStyle w:val="PL"/>
      </w:pPr>
      <w:r>
        <w:t xml:space="preserve">  &lt;/simpleType&gt;</w:t>
      </w:r>
    </w:p>
    <w:p w14:paraId="6B2B1B3E" w14:textId="77777777" w:rsidR="00B019A5" w:rsidRDefault="00B019A5" w:rsidP="00B019A5">
      <w:pPr>
        <w:pStyle w:val="PL"/>
      </w:pPr>
      <w:r>
        <w:t xml:space="preserve">  &lt;complexType name="PciList"&gt;</w:t>
      </w:r>
    </w:p>
    <w:p w14:paraId="6FC11155" w14:textId="77777777" w:rsidR="00B019A5" w:rsidRDefault="00B019A5" w:rsidP="00B019A5">
      <w:pPr>
        <w:pStyle w:val="PL"/>
      </w:pPr>
      <w:r>
        <w:t xml:space="preserve">    &lt;sequence&gt;</w:t>
      </w:r>
    </w:p>
    <w:p w14:paraId="5CC2D4CD" w14:textId="77777777" w:rsidR="00B019A5" w:rsidRDefault="00B019A5" w:rsidP="00B019A5">
      <w:pPr>
        <w:pStyle w:val="PL"/>
      </w:pPr>
      <w:r>
        <w:t xml:space="preserve">      &lt;element name="pci" type="en:Pci" maxOccurs="504"/&gt;</w:t>
      </w:r>
    </w:p>
    <w:p w14:paraId="396A9E1B" w14:textId="77777777" w:rsidR="00B019A5" w:rsidRDefault="00B019A5" w:rsidP="00B019A5">
      <w:pPr>
        <w:pStyle w:val="PL"/>
      </w:pPr>
      <w:r>
        <w:t xml:space="preserve">    &lt;/sequence&gt;</w:t>
      </w:r>
    </w:p>
    <w:p w14:paraId="4A403F49" w14:textId="77777777" w:rsidR="00B019A5" w:rsidRDefault="00B019A5" w:rsidP="00B019A5">
      <w:pPr>
        <w:pStyle w:val="PL"/>
      </w:pPr>
      <w:r>
        <w:t xml:space="preserve">  &lt;/complexType&gt;</w:t>
      </w:r>
    </w:p>
    <w:p w14:paraId="1DC8A651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r>
        <w:t>"&gt;</w:t>
      </w:r>
    </w:p>
    <w:p w14:paraId="35A14040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062AB464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bCs/>
          <w:lang w:eastAsia="zh-CN"/>
        </w:rPr>
        <w:t>reservedCell</w:t>
      </w:r>
      <w:r>
        <w:t>"/&gt;</w:t>
      </w:r>
    </w:p>
    <w:p w14:paraId="2F570B5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r>
        <w:t>"/&gt;</w:t>
      </w:r>
    </w:p>
    <w:p w14:paraId="395AC61F" w14:textId="77777777" w:rsidR="00B019A5" w:rsidRDefault="00B019A5" w:rsidP="00B019A5">
      <w:pPr>
        <w:pStyle w:val="PL"/>
      </w:pPr>
      <w:r>
        <w:t xml:space="preserve">    &lt;/restriction&gt;</w:t>
      </w:r>
    </w:p>
    <w:p w14:paraId="6A6F71F8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507427B6" w14:textId="77777777" w:rsidR="00B019A5" w:rsidRDefault="00B019A5" w:rsidP="00B019A5">
      <w:pPr>
        <w:pStyle w:val="PL"/>
      </w:pPr>
      <w:r>
        <w:rPr>
          <w:lang w:eastAsia="zh-CN"/>
        </w:rPr>
        <w:t xml:space="preserve">  </w:t>
      </w:r>
      <w:r>
        <w:t>&lt;simpleType name="</w:t>
      </w:r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r>
        <w:t>"&gt;</w:t>
      </w:r>
    </w:p>
    <w:p w14:paraId="13244B2F" w14:textId="77777777" w:rsidR="00B019A5" w:rsidRDefault="00B019A5" w:rsidP="00B019A5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base="unsignedLong"&gt;</w:t>
      </w:r>
    </w:p>
    <w:p w14:paraId="72650A49" w14:textId="77777777" w:rsidR="00B019A5" w:rsidRDefault="00B019A5" w:rsidP="00B019A5">
      <w:pPr>
        <w:pStyle w:val="PL"/>
        <w:rPr>
          <w:lang w:eastAsia="zh-CN"/>
        </w:rPr>
      </w:pPr>
      <w:r>
        <w:t xml:space="preserve">    &lt;maxInclusive value="</w:t>
      </w:r>
      <w:r>
        <w:rPr>
          <w:rFonts w:hint="eastAsia"/>
          <w:lang w:eastAsia="zh-CN"/>
        </w:rPr>
        <w:t>255</w:t>
      </w:r>
      <w:r>
        <w:t>"/&gt;</w:t>
      </w:r>
    </w:p>
    <w:p w14:paraId="294885E9" w14:textId="77777777" w:rsidR="00B019A5" w:rsidRDefault="00B019A5" w:rsidP="00B019A5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5E460AFE" w14:textId="77777777" w:rsidR="00B019A5" w:rsidRDefault="00B019A5" w:rsidP="00B019A5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&lt;/simpleType&gt;</w:t>
      </w:r>
    </w:p>
    <w:p w14:paraId="402099D3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"&gt;</w:t>
      </w:r>
    </w:p>
    <w:p w14:paraId="3DBA0E8A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25CCAAA3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qci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37BAF546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dscp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1A6051E7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7C32CBBA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43BEA358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r>
        <w:rPr>
          <w:rFonts w:cs="Courier New"/>
          <w:szCs w:val="16"/>
        </w:rPr>
        <w:t>"&gt;</w:t>
      </w:r>
    </w:p>
    <w:p w14:paraId="038D3BB7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5C389FAA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ciDscpMappingPair" type="en: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"/&gt;</w:t>
      </w:r>
    </w:p>
    <w:p w14:paraId="035221D7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00E8E9DC" w14:textId="77777777" w:rsidR="00B019A5" w:rsidRDefault="00B019A5" w:rsidP="00B01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02604B9C" w14:textId="77777777" w:rsidR="00B019A5" w:rsidRDefault="00B019A5" w:rsidP="00B019A5">
      <w:pPr>
        <w:pStyle w:val="PL"/>
      </w:pPr>
      <w:r>
        <w:t xml:space="preserve">  &lt;simpleType name="isEsCoveredByEnumType"&gt;</w:t>
      </w:r>
    </w:p>
    <w:p w14:paraId="43414A00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AC0C0C5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no</w:t>
      </w:r>
      <w:r>
        <w:t>"/&gt;</w:t>
      </w:r>
    </w:p>
    <w:p w14:paraId="0FB00F4D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snapToGrid w:val="0"/>
        </w:rPr>
        <w:t>partial</w:t>
      </w:r>
      <w:r>
        <w:t>"/&gt;</w:t>
      </w:r>
    </w:p>
    <w:p w14:paraId="7047A641" w14:textId="77777777" w:rsidR="00B019A5" w:rsidRDefault="00B019A5" w:rsidP="00B019A5">
      <w:pPr>
        <w:pStyle w:val="PL"/>
      </w:pPr>
      <w:r>
        <w:lastRenderedPageBreak/>
        <w:t xml:space="preserve">      &lt;enumeration value="</w:t>
      </w:r>
      <w:r>
        <w:rPr>
          <w:snapToGrid w:val="0"/>
        </w:rPr>
        <w:t>yes</w:t>
      </w:r>
      <w:r>
        <w:t>"/&gt;</w:t>
      </w:r>
    </w:p>
    <w:p w14:paraId="07C20F0B" w14:textId="77777777" w:rsidR="00B019A5" w:rsidRDefault="00B019A5" w:rsidP="00B019A5">
      <w:pPr>
        <w:pStyle w:val="PL"/>
      </w:pPr>
      <w:r>
        <w:t xml:space="preserve">    &lt;/restriction&gt;</w:t>
      </w:r>
    </w:p>
    <w:p w14:paraId="3AC7BD30" w14:textId="77777777" w:rsidR="00B019A5" w:rsidRDefault="00B019A5" w:rsidP="00B019A5">
      <w:pPr>
        <w:pStyle w:val="PL"/>
      </w:pPr>
      <w:r>
        <w:t xml:space="preserve">  &lt;/simpleType&gt;</w:t>
      </w:r>
    </w:p>
    <w:p w14:paraId="1BB1AA04" w14:textId="77777777" w:rsidR="00B019A5" w:rsidRDefault="00B019A5" w:rsidP="00B019A5">
      <w:pPr>
        <w:pStyle w:val="PL"/>
      </w:pPr>
      <w:r>
        <w:t xml:space="preserve">  &lt;simpleType name="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t>"&gt;</w:t>
      </w:r>
    </w:p>
    <w:p w14:paraId="09D40B30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26BDD89A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5C2B4D35" w14:textId="77777777" w:rsidR="00B019A5" w:rsidRDefault="00B019A5" w:rsidP="00B019A5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043DCC1D" w14:textId="77777777" w:rsidR="00B019A5" w:rsidRDefault="00B019A5" w:rsidP="00B019A5">
      <w:pPr>
        <w:pStyle w:val="PL"/>
      </w:pPr>
      <w:r>
        <w:t xml:space="preserve">    &lt;/restriction&gt;</w:t>
      </w:r>
    </w:p>
    <w:p w14:paraId="51CC308D" w14:textId="77777777" w:rsidR="00B019A5" w:rsidRDefault="00B019A5" w:rsidP="00B019A5">
      <w:pPr>
        <w:pStyle w:val="PL"/>
      </w:pPr>
      <w:r>
        <w:t xml:space="preserve">  &lt;/simpleType&gt;</w:t>
      </w:r>
    </w:p>
    <w:p w14:paraId="216F7E05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r>
        <w:t>"&gt;</w:t>
      </w:r>
    </w:p>
    <w:p w14:paraId="4D4255C4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04E112C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499A1636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3752FF1E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0611F22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798363E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409BCB4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33D1B46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0F030FA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037BC4D9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3E3B6A2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0863882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6D69EB1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136BFB4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30931E9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170889B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3D98715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1C422A5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315E595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0B96386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1CFD5F3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3F3A9E7E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46DF15A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774D6A65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6FF7ABA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0B806B4D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58A12FC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3AB2D815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7A1881F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193E762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0C47DAF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3BA6ED1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0DE1BB1C" w14:textId="77777777" w:rsidR="00B019A5" w:rsidRDefault="00B019A5" w:rsidP="00B019A5">
      <w:pPr>
        <w:pStyle w:val="PL"/>
      </w:pPr>
      <w:r>
        <w:t xml:space="preserve">    &lt;/restriction&gt;</w:t>
      </w:r>
    </w:p>
    <w:p w14:paraId="27D3E668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073AF755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r>
        <w:t>"&gt;</w:t>
      </w:r>
    </w:p>
    <w:p w14:paraId="7C2F194B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5EA52E6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797B16B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02248B6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4F03FAF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66BF4000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52073D4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7AC6C19A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35FE37F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74B5E4DB" w14:textId="77777777" w:rsidR="00B019A5" w:rsidRDefault="00B019A5" w:rsidP="00B019A5">
      <w:pPr>
        <w:pStyle w:val="PL"/>
      </w:pPr>
      <w:r>
        <w:t xml:space="preserve">    &lt;/restriction&gt;</w:t>
      </w:r>
    </w:p>
    <w:p w14:paraId="01199581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4D8937BA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r>
        <w:t>"&gt;</w:t>
      </w:r>
    </w:p>
    <w:p w14:paraId="242BA773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9C3B3A8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23CFF57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7C07DFD7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5233B9B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43B296EE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3554F856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17C7C6D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662430D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1573C424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1538467D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2AF4DFBC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0F37FD3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71FA49F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29F3CBBE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08DBF13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78C0D55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18C56411" w14:textId="77777777" w:rsidR="00B019A5" w:rsidRDefault="00B019A5" w:rsidP="00B019A5">
      <w:pPr>
        <w:pStyle w:val="PL"/>
      </w:pPr>
      <w:r>
        <w:t xml:space="preserve">    &lt;/restriction&gt;</w:t>
      </w:r>
    </w:p>
    <w:p w14:paraId="679CA495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7F62E21C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r>
        <w:t>"&gt;</w:t>
      </w:r>
    </w:p>
    <w:p w14:paraId="0F89414A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1F9A63C4" w14:textId="77777777" w:rsidR="00B019A5" w:rsidRDefault="00B019A5" w:rsidP="00B019A5">
      <w:pPr>
        <w:pStyle w:val="PL"/>
      </w:pPr>
      <w:r>
        <w:lastRenderedPageBreak/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00F20C4E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60CEC55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777616A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08505E90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0E4875E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0CDF2217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672B8EA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0D0D067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47BD127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3B7A2AE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58CCF1A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495F78AC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6EA532A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529423A7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8289D81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692F1D8D" w14:textId="77777777" w:rsidR="00B019A5" w:rsidRDefault="00B019A5" w:rsidP="00B019A5">
      <w:pPr>
        <w:pStyle w:val="PL"/>
      </w:pPr>
      <w:r>
        <w:t xml:space="preserve">    &lt;/restriction&gt;</w:t>
      </w:r>
    </w:p>
    <w:p w14:paraId="4F8D9332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0554D15D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r>
        <w:t>"&gt;</w:t>
      </w:r>
    </w:p>
    <w:p w14:paraId="21F09B5A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268498E0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47E9804C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63EBC2E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66A18D0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5EAB652F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7055A5A5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0C0A886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1A0DE0A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16FC3C1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57B5843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699E78FD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7F946C88" w14:textId="77777777" w:rsidR="00B019A5" w:rsidRDefault="00B019A5" w:rsidP="00B019A5">
      <w:pPr>
        <w:pStyle w:val="PL"/>
      </w:pPr>
      <w:r>
        <w:t xml:space="preserve">    &lt;/restriction&gt;</w:t>
      </w:r>
    </w:p>
    <w:p w14:paraId="7C148973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3AE9FE48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r>
        <w:t>"&gt;</w:t>
      </w:r>
    </w:p>
    <w:p w14:paraId="3DCCF396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7AA99CC0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57EF7B1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19521F9D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E937FFB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7BA1B7FE" w14:textId="77777777" w:rsidR="00B019A5" w:rsidRDefault="00B019A5" w:rsidP="00B019A5">
      <w:pPr>
        <w:pStyle w:val="PL"/>
      </w:pPr>
      <w:r>
        <w:t xml:space="preserve">    &lt;/restriction&gt;</w:t>
      </w:r>
    </w:p>
    <w:p w14:paraId="061C7633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0CEF3DCD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r>
        <w:t>"&gt;</w:t>
      </w:r>
    </w:p>
    <w:p w14:paraId="51228896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4DEB54A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5EDDA6B5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78514AE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61B2DE3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26032E8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631DEA3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0DAFC1D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2AAAFD0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7CB93B9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6931334D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1F8A0A95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0DC4C86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5148DBD4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732627A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19CB66F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2B39E7F9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678517EB" w14:textId="77777777" w:rsidR="00B019A5" w:rsidRDefault="00B019A5" w:rsidP="00B019A5">
      <w:pPr>
        <w:pStyle w:val="PL"/>
      </w:pPr>
      <w:r>
        <w:t xml:space="preserve">    &lt;/restriction&gt;</w:t>
      </w:r>
    </w:p>
    <w:p w14:paraId="77F371C0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515FDBB8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r>
        <w:t>"&gt;</w:t>
      </w:r>
    </w:p>
    <w:p w14:paraId="657CFD2E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0709B7AA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1AD7A21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5D72221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7E9204F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42D4B425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750FCF92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7A9B15F6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2AA67D5F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50247ADB" w14:textId="77777777" w:rsidR="00B019A5" w:rsidRDefault="00B019A5" w:rsidP="00B019A5">
      <w:pPr>
        <w:pStyle w:val="PL"/>
      </w:pPr>
      <w:r>
        <w:t xml:space="preserve">    &lt;/restriction&gt;</w:t>
      </w:r>
    </w:p>
    <w:p w14:paraId="2289F921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22272B1A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r>
        <w:t>"&gt;</w:t>
      </w:r>
    </w:p>
    <w:p w14:paraId="53AD3C31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7EB030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4DE044F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FC18EC5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2F8EDE67" w14:textId="77777777" w:rsidR="00B019A5" w:rsidRDefault="00B019A5" w:rsidP="00B019A5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16F6F02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1A680719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23E5186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26E53A5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42FB4A0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3D530FFC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3699078C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27C346E6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0983B282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C63ED9C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409F3EF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383FFDB3" w14:textId="77777777" w:rsidR="00B019A5" w:rsidRDefault="00B019A5" w:rsidP="00B019A5">
      <w:pPr>
        <w:pStyle w:val="PL"/>
      </w:pPr>
      <w:r>
        <w:t xml:space="preserve">    &lt;/restriction&gt;</w:t>
      </w:r>
    </w:p>
    <w:p w14:paraId="09F47FB1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03D35D9B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r>
        <w:t>"&gt;</w:t>
      </w:r>
    </w:p>
    <w:p w14:paraId="5EBAAE8A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3AC6DCE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7A15F5B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37805F3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52D1DD5B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5825C91E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3CA174AB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190585C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03E941D1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268E965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472A4FE9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3D488259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21BD6EF8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7B56E360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4F5DDE6C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5F2ABB83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0568681C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116EB3A5" w14:textId="77777777" w:rsidR="00B019A5" w:rsidRDefault="00B019A5" w:rsidP="00B019A5">
      <w:pPr>
        <w:pStyle w:val="PL"/>
      </w:pPr>
      <w:r>
        <w:t xml:space="preserve">    &lt;/restriction&gt;</w:t>
      </w:r>
    </w:p>
    <w:p w14:paraId="5EEE80A1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7EC9897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ThresholdRsrpRangeType</w:t>
      </w:r>
      <w:r>
        <w:t>"&gt;</w:t>
      </w:r>
    </w:p>
    <w:p w14:paraId="14AB601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D912AB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1521883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value="97"/&gt;</w:t>
      </w:r>
    </w:p>
    <w:p w14:paraId="4272E9D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D80AFD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CE7D9A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ThresholdRsrqRangeType</w:t>
      </w:r>
      <w:r>
        <w:t>"&gt;</w:t>
      </w:r>
    </w:p>
    <w:p w14:paraId="459594C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678E66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372C47B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38C86E8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C45279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40C403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65095E8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337BDF8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value="-30"/&gt;</w:t>
      </w:r>
    </w:p>
    <w:p w14:paraId="323BBF6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&lt;maxInclusive value="30"/&gt;</w:t>
      </w:r>
    </w:p>
    <w:p w14:paraId="392B699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17F0AD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1CFC86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6B47D94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3E676C0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value="-5"/&gt;</w:t>
      </w:r>
    </w:p>
    <w:p w14:paraId="20A856D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value="91"/&gt;</w:t>
      </w:r>
    </w:p>
    <w:p w14:paraId="751800BE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34E1714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7C3C58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3C7D94E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38C51E2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7D21C02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12D4EAFD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D47B18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2720B5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"&gt;</w:t>
      </w:r>
    </w:p>
    <w:p w14:paraId="3C29E22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2DD5819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72D9DAD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2AAC770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55EAE4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C5144E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24CDC4C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5023B1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41A0C6EE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4FFC647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0A5FD9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AFD9E9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0EB8A99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D4EF74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&lt;minInclusive value="-350"/&gt;</w:t>
      </w:r>
    </w:p>
    <w:p w14:paraId="3971F89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value="150"/&gt;</w:t>
      </w:r>
    </w:p>
    <w:p w14:paraId="645AE53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E1759F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30E28E4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7E78185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049F14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FBA3BC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value="63"/&gt;</w:t>
      </w:r>
    </w:p>
    <w:p w14:paraId="769465A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60DD85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C3185D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ysteresisRangeType"&gt;</w:t>
      </w:r>
    </w:p>
    <w:p w14:paraId="22E8ECE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CD4A17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6444679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2F46FF9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1C9429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310C6DCD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PMaxRangeType</w:t>
      </w:r>
      <w:r>
        <w:t>"</w:t>
      </w:r>
      <w:r>
        <w:rPr>
          <w:lang w:val="en-US" w:eastAsia="zh-CN"/>
        </w:rPr>
        <w:t>&gt;</w:t>
      </w:r>
    </w:p>
    <w:p w14:paraId="44DD2E3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744388B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value="-30"/&gt;</w:t>
      </w:r>
    </w:p>
    <w:p w14:paraId="5DDFC06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6BE5CC1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9D2AA6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1DFFF9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195C48D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046296C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53E244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4C01D00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C9613B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47EA99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2A3D17E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04CA605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62DED3A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1969A22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47E83C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491C8A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67CA747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CE3115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0E1CDFB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04C04B2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00FC37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7C9FA0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r>
        <w:t>"&gt;</w:t>
      </w:r>
    </w:p>
    <w:p w14:paraId="7A89C3E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22E055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0A905EF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F98A4BD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DF4D38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3463DF5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r>
        <w:t>"&gt;</w:t>
      </w:r>
    </w:p>
    <w:p w14:paraId="767B419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7190919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522EA71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62CC4D8E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2C82FA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4D814A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ootSequenceIndexRangeType"&gt;</w:t>
      </w:r>
    </w:p>
    <w:p w14:paraId="509DD48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1EE911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4841D21D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20266E7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D67989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A56249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IntraSearchRangeType"&gt;</w:t>
      </w:r>
    </w:p>
    <w:p w14:paraId="25C663D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46F0DE4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218D672D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48BBE11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AB734F3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177495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RangeType"&gt;</w:t>
      </w:r>
    </w:p>
    <w:p w14:paraId="28443F4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D3C6FFE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72A13E0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2ED4D1A8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57BE87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D92975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StoreUeContextRangeType"&gt;</w:t>
      </w:r>
    </w:p>
    <w:p w14:paraId="2BC4CA9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379C983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D88208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3A552E9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0E841BF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92F2AC2" w14:textId="77777777" w:rsidR="00B019A5" w:rsidRDefault="00B019A5" w:rsidP="00B019A5">
      <w:pPr>
        <w:pStyle w:val="PL"/>
      </w:pPr>
    </w:p>
    <w:p w14:paraId="41881D62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TceIDMappingInfo</w:t>
      </w:r>
      <w:r>
        <w:t>"&gt;</w:t>
      </w:r>
    </w:p>
    <w:p w14:paraId="1DDC0854" w14:textId="77777777" w:rsidR="00B019A5" w:rsidRDefault="00B019A5" w:rsidP="00B019A5">
      <w:pPr>
        <w:pStyle w:val="PL"/>
      </w:pPr>
      <w:r>
        <w:lastRenderedPageBreak/>
        <w:t xml:space="preserve">    &lt;sequence&gt;</w:t>
      </w:r>
    </w:p>
    <w:p w14:paraId="1D383C2F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tceID</w:t>
      </w:r>
      <w:r>
        <w:t>" type="short"/&gt;</w:t>
      </w:r>
    </w:p>
    <w:p w14:paraId="11699D5C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tceIPAddr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1BC69470" w14:textId="77777777" w:rsidR="00B019A5" w:rsidRDefault="00B019A5" w:rsidP="00B019A5">
      <w:pPr>
        <w:pStyle w:val="PL"/>
      </w:pPr>
      <w:r>
        <w:t xml:space="preserve">    &lt;/sequence&gt;</w:t>
      </w:r>
    </w:p>
    <w:p w14:paraId="2C394124" w14:textId="77777777" w:rsidR="00B019A5" w:rsidRDefault="00B019A5" w:rsidP="00B019A5">
      <w:pPr>
        <w:pStyle w:val="PL"/>
      </w:pPr>
      <w:r>
        <w:t xml:space="preserve">  &lt;/complexType&gt;</w:t>
      </w:r>
    </w:p>
    <w:p w14:paraId="2B84BB40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TceIDMappingInfoList</w:t>
      </w:r>
      <w:r>
        <w:t>"&gt;</w:t>
      </w:r>
    </w:p>
    <w:p w14:paraId="1E10506E" w14:textId="77777777" w:rsidR="00B019A5" w:rsidRDefault="00B019A5" w:rsidP="00B019A5">
      <w:pPr>
        <w:pStyle w:val="PL"/>
      </w:pPr>
      <w:r>
        <w:t xml:space="preserve">    &lt;sequence&gt;</w:t>
      </w:r>
    </w:p>
    <w:p w14:paraId="72EA5F0E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tceIDMappingInfo</w:t>
      </w:r>
      <w:r>
        <w:t>" type="en:</w:t>
      </w:r>
      <w:r>
        <w:rPr>
          <w:rFonts w:hint="eastAsia"/>
          <w:lang w:eastAsia="zh-CN"/>
        </w:rPr>
        <w:t>TceIDMappingInfo</w:t>
      </w:r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244D86C9" w14:textId="77777777" w:rsidR="00B019A5" w:rsidRDefault="00B019A5" w:rsidP="00B019A5">
      <w:pPr>
        <w:pStyle w:val="PL"/>
      </w:pPr>
      <w:r>
        <w:t xml:space="preserve">    &lt;/sequence&gt;</w:t>
      </w:r>
    </w:p>
    <w:p w14:paraId="4D3899AC" w14:textId="77777777" w:rsidR="00B019A5" w:rsidRDefault="00B019A5" w:rsidP="00B019A5">
      <w:pPr>
        <w:pStyle w:val="PL"/>
      </w:pPr>
      <w:r>
        <w:t xml:space="preserve">  &lt;/complexType&gt;</w:t>
      </w:r>
    </w:p>
    <w:p w14:paraId="0F6C2E5C" w14:textId="77777777" w:rsidR="00B019A5" w:rsidRDefault="00B019A5" w:rsidP="00B019A5">
      <w:pPr>
        <w:pStyle w:val="PL"/>
        <w:rPr>
          <w:lang w:eastAsia="zh-CN"/>
        </w:rPr>
      </w:pPr>
    </w:p>
    <w:p w14:paraId="443B2ED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name="SharNetTceMappingInfo"&gt;</w:t>
      </w:r>
    </w:p>
    <w:p w14:paraId="2D813A36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51A2FB5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name="pLMNId" type="en:PLMNId"/&gt;</w:t>
      </w:r>
    </w:p>
    <w:p w14:paraId="7491FF24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name="tceID" type="short"/&gt;</w:t>
      </w:r>
    </w:p>
    <w:p w14:paraId="1FF5F88C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name="tceIPAddr" type="string"/&gt;</w:t>
      </w:r>
    </w:p>
    <w:p w14:paraId="3A4CDF10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3216383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1978445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</w:t>
      </w:r>
      <w:r>
        <w:rPr>
          <w:rFonts w:hint="eastAsia"/>
          <w:lang w:eastAsia="zh-CN"/>
        </w:rPr>
        <w:t>List</w:t>
      </w:r>
      <w:r>
        <w:rPr>
          <w:lang w:eastAsia="zh-CN"/>
        </w:rPr>
        <w:t>"&gt;</w:t>
      </w:r>
    </w:p>
    <w:p w14:paraId="35E1AE3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2DE474AE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name="sharNetTceMappingInfo" type="en:SharNetTceMappingInfo" minOccurs="0"/&gt;</w:t>
      </w:r>
    </w:p>
    <w:p w14:paraId="305CF9C0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79E5F99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06A5E517" w14:textId="77777777" w:rsidR="00B019A5" w:rsidRDefault="00B019A5" w:rsidP="00B019A5">
      <w:pPr>
        <w:pStyle w:val="PL"/>
        <w:rPr>
          <w:rFonts w:cs="Courier New"/>
          <w:szCs w:val="16"/>
        </w:rPr>
      </w:pPr>
    </w:p>
    <w:p w14:paraId="255249F2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"&gt;</w:t>
      </w:r>
    </w:p>
    <w:p w14:paraId="60EB914B" w14:textId="77777777" w:rsidR="00B019A5" w:rsidRDefault="00B019A5" w:rsidP="00B019A5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4831D5EB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ja-JP"/>
        </w:rPr>
        <w:t>cOCActivating</w:t>
      </w:r>
      <w:r>
        <w:t>"/&gt;</w:t>
      </w:r>
    </w:p>
    <w:p w14:paraId="3AE872E3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ja-JP"/>
        </w:rPr>
        <w:t>cOCActive</w:t>
      </w:r>
      <w:r>
        <w:t>"/&gt;</w:t>
      </w:r>
    </w:p>
    <w:p w14:paraId="028C3221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ja-JP"/>
        </w:rPr>
        <w:t>cOCDeactivating</w:t>
      </w:r>
      <w:r>
        <w:t>"/&gt;</w:t>
      </w:r>
    </w:p>
    <w:p w14:paraId="576BD04A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ja-JP"/>
        </w:rPr>
        <w:t>cOCDeactive</w:t>
      </w:r>
      <w:r>
        <w:t>"/&gt;</w:t>
      </w:r>
    </w:p>
    <w:p w14:paraId="5E22787B" w14:textId="77777777" w:rsidR="00B019A5" w:rsidRDefault="00B019A5" w:rsidP="00B019A5">
      <w:pPr>
        <w:pStyle w:val="PL"/>
      </w:pPr>
      <w:r>
        <w:t xml:space="preserve">    &lt;/restriction&gt;</w:t>
      </w:r>
    </w:p>
    <w:p w14:paraId="6B74F01B" w14:textId="77777777" w:rsidR="00B019A5" w:rsidRDefault="00B019A5" w:rsidP="00B019A5">
      <w:pPr>
        <w:pStyle w:val="PL"/>
      </w:pPr>
      <w:r>
        <w:t xml:space="preserve">  &lt;/simpleType&gt;</w:t>
      </w:r>
    </w:p>
    <w:p w14:paraId="002C2B75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eastAsia="Arial Unicode MS"/>
          <w:szCs w:val="16"/>
          <w:lang w:eastAsia="ja-JP"/>
        </w:rPr>
        <w:t>cellOutageCompensationStatus</w:t>
      </w:r>
      <w:r>
        <w:t>"&gt;</w:t>
      </w:r>
    </w:p>
    <w:p w14:paraId="398BCD7E" w14:textId="77777777" w:rsidR="00B019A5" w:rsidRDefault="00B019A5" w:rsidP="00B019A5">
      <w:pPr>
        <w:pStyle w:val="PL"/>
      </w:pPr>
      <w:r>
        <w:t xml:space="preserve">    &lt;sequence&gt;</w:t>
      </w:r>
    </w:p>
    <w:p w14:paraId="43573823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 type="en:</w:t>
      </w:r>
      <w:r>
        <w:rPr>
          <w:rFonts w:eastAsia="Arial Unicode MS"/>
          <w:szCs w:val="16"/>
          <w:lang w:eastAsia="ja-JP"/>
        </w:rPr>
        <w:t>cellOutageCompensationState</w:t>
      </w:r>
      <w:r>
        <w:t>"/&gt;</w:t>
      </w:r>
    </w:p>
    <w:p w14:paraId="04116505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errorList</w:t>
      </w:r>
      <w:r>
        <w:t>" type="xn:dnList"/&gt;</w:t>
      </w:r>
    </w:p>
    <w:p w14:paraId="2A5D1D2D" w14:textId="77777777" w:rsidR="00B019A5" w:rsidRDefault="00B019A5" w:rsidP="00B019A5">
      <w:pPr>
        <w:pStyle w:val="PL"/>
      </w:pPr>
      <w:r>
        <w:t xml:space="preserve">    &lt;/sequence&gt;</w:t>
      </w:r>
    </w:p>
    <w:p w14:paraId="51350F34" w14:textId="77777777" w:rsidR="00B019A5" w:rsidRDefault="00B019A5" w:rsidP="00B019A5">
      <w:pPr>
        <w:pStyle w:val="PL"/>
      </w:pPr>
      <w:r>
        <w:t xml:space="preserve">  &lt;/complexType&gt;</w:t>
      </w:r>
    </w:p>
    <w:p w14:paraId="7B951F25" w14:textId="77777777" w:rsidR="00B019A5" w:rsidRDefault="00B019A5" w:rsidP="00B019A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name="CellOutageCompensationInformation"&gt;</w:t>
      </w:r>
    </w:p>
    <w:p w14:paraId="22D8C5CE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&lt;complexType&gt;</w:t>
      </w:r>
    </w:p>
    <w:p w14:paraId="712930F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&lt;complexContent&gt;</w:t>
      </w:r>
    </w:p>
    <w:p w14:paraId="5447AE3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base="xn:NrmClass"&gt;</w:t>
      </w:r>
    </w:p>
    <w:p w14:paraId="5CF29EC9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62C27110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5878702B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1F73F70B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ED9172B" w14:textId="77777777" w:rsidR="00B019A5" w:rsidRPr="003307BD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r w:rsidRPr="003307BD">
        <w:rPr>
          <w:rFonts w:eastAsia="Arial Unicode MS"/>
          <w:szCs w:val="16"/>
          <w:lang w:eastAsia="ja-JP"/>
        </w:rPr>
        <w:t>cellOutageCompensationStatus</w:t>
      </w:r>
      <w:r w:rsidRPr="003307BD">
        <w:rPr>
          <w:lang w:eastAsia="zh-CN"/>
        </w:rPr>
        <w:t xml:space="preserve">" </w:t>
      </w:r>
    </w:p>
    <w:p w14:paraId="295AB2FA" w14:textId="77777777" w:rsidR="00B019A5" w:rsidRPr="003307BD" w:rsidRDefault="00B019A5" w:rsidP="00B019A5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r w:rsidRPr="003307BD">
        <w:rPr>
          <w:lang w:val="en-US" w:eastAsia="zh-CN"/>
        </w:rPr>
        <w:t>"/&gt;</w:t>
      </w:r>
    </w:p>
    <w:p w14:paraId="1790D8F2" w14:textId="77777777" w:rsidR="00B019A5" w:rsidRDefault="00B019A5" w:rsidP="00B019A5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isCOCAllowed</w:t>
      </w:r>
      <w:r>
        <w:rPr>
          <w:lang w:eastAsia="zh-CN"/>
        </w:rPr>
        <w:t>" type="</w:t>
      </w:r>
      <w:r>
        <w:t>boolean</w:t>
      </w:r>
      <w:r>
        <w:rPr>
          <w:lang w:eastAsia="zh-CN"/>
        </w:rPr>
        <w:t>"/&gt;</w:t>
      </w:r>
    </w:p>
    <w:p w14:paraId="2ADF7144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5908FDC4" w14:textId="77777777" w:rsidR="00B019A5" w:rsidRPr="003307BD" w:rsidRDefault="00B019A5" w:rsidP="00B019A5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48FC2DA8" w14:textId="77777777" w:rsidR="00B019A5" w:rsidRPr="003307BD" w:rsidRDefault="00B019A5" w:rsidP="00B019A5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0D705DA0" w14:textId="77777777" w:rsidR="00B019A5" w:rsidRPr="003307BD" w:rsidRDefault="00B019A5" w:rsidP="00B019A5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2AC48391" w14:textId="77777777" w:rsidR="00B019A5" w:rsidRPr="003307BD" w:rsidRDefault="00B019A5" w:rsidP="00B019A5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4FF80D3E" w14:textId="77777777" w:rsidR="00B019A5" w:rsidRPr="003307BD" w:rsidRDefault="00B019A5" w:rsidP="00B019A5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7A20ECDF" w14:textId="77777777" w:rsidR="00B019A5" w:rsidRDefault="00B019A5" w:rsidP="00B019A5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&lt;/complexType&gt;</w:t>
      </w:r>
    </w:p>
    <w:p w14:paraId="5C2C0FA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2162A356" w14:textId="77777777" w:rsidR="00B019A5" w:rsidRDefault="00B019A5" w:rsidP="00B019A5">
      <w:pPr>
        <w:pStyle w:val="PL"/>
        <w:rPr>
          <w:lang w:eastAsia="zh-CN"/>
        </w:rPr>
      </w:pPr>
    </w:p>
    <w:p w14:paraId="6020F042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umOfCRSPorts</w:t>
      </w:r>
      <w:r>
        <w:rPr>
          <w:lang w:val="en-US" w:eastAsia="zh-CN"/>
        </w:rPr>
        <w:t>"&gt;</w:t>
      </w:r>
    </w:p>
    <w:p w14:paraId="6AAE01E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308B99F1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769D6DA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10851F0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E04043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B22A66B" w14:textId="77777777" w:rsidR="00B019A5" w:rsidRDefault="00B019A5" w:rsidP="00B019A5">
      <w:pPr>
        <w:pStyle w:val="PL"/>
        <w:rPr>
          <w:lang w:eastAsia="zh-CN"/>
        </w:rPr>
      </w:pPr>
    </w:p>
    <w:p w14:paraId="5B573B0D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"&gt;</w:t>
      </w:r>
    </w:p>
    <w:p w14:paraId="3C8135F1" w14:textId="77777777" w:rsidR="00B019A5" w:rsidRDefault="00B019A5" w:rsidP="00B019A5">
      <w:pPr>
        <w:pStyle w:val="PL"/>
      </w:pPr>
      <w:r>
        <w:t xml:space="preserve">    &lt;sequence&gt;</w:t>
      </w:r>
    </w:p>
    <w:p w14:paraId="43FF3EAF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r>
        <w:t>" type="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t>/&gt;</w:t>
      </w:r>
    </w:p>
    <w:p w14:paraId="32149B23" w14:textId="77777777" w:rsidR="00B019A5" w:rsidRDefault="00B019A5" w:rsidP="00B019A5">
      <w:pPr>
        <w:pStyle w:val="PL"/>
      </w:pPr>
      <w:r>
        <w:t xml:space="preserve">    &lt;/sequence&gt;</w:t>
      </w:r>
    </w:p>
    <w:p w14:paraId="5B906634" w14:textId="77777777" w:rsidR="00B019A5" w:rsidRDefault="00B019A5" w:rsidP="00B019A5">
      <w:pPr>
        <w:pStyle w:val="PL"/>
      </w:pPr>
      <w:r>
        <w:t xml:space="preserve">  &lt;/complexType&gt;</w:t>
      </w:r>
    </w:p>
    <w:p w14:paraId="4DADC696" w14:textId="77777777" w:rsidR="00B019A5" w:rsidRDefault="00B019A5" w:rsidP="00B019A5">
      <w:pPr>
        <w:pStyle w:val="PL"/>
        <w:rPr>
          <w:lang w:eastAsia="zh-CN"/>
        </w:rPr>
      </w:pPr>
    </w:p>
    <w:p w14:paraId="1EA83F56" w14:textId="77777777" w:rsidR="00B019A5" w:rsidRDefault="00B019A5" w:rsidP="00B019A5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"&gt;</w:t>
      </w:r>
    </w:p>
    <w:p w14:paraId="37928DBA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0C53D6FD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076B6727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3E610255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2AA35571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57118C5E" w14:textId="77777777" w:rsidR="00B019A5" w:rsidRDefault="00B019A5" w:rsidP="00B019A5">
      <w:pPr>
        <w:pStyle w:val="PL"/>
      </w:pPr>
      <w:r>
        <w:t xml:space="preserve">    &lt;/restriction&gt;</w:t>
      </w:r>
    </w:p>
    <w:p w14:paraId="5742D474" w14:textId="77777777" w:rsidR="00B019A5" w:rsidRDefault="00B019A5" w:rsidP="00B019A5">
      <w:pPr>
        <w:pStyle w:val="PL"/>
        <w:rPr>
          <w:lang w:eastAsia="zh-CN"/>
        </w:rPr>
      </w:pPr>
      <w:r>
        <w:lastRenderedPageBreak/>
        <w:t xml:space="preserve">  &lt;/simpleType&gt;</w:t>
      </w:r>
    </w:p>
    <w:p w14:paraId="39DD4BF8" w14:textId="77777777" w:rsidR="00B019A5" w:rsidRDefault="00B019A5" w:rsidP="00B019A5">
      <w:pPr>
        <w:pStyle w:val="PL"/>
        <w:rPr>
          <w:lang w:eastAsia="zh-CN"/>
        </w:rPr>
      </w:pPr>
    </w:p>
    <w:p w14:paraId="79B83D29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lang w:val="en-US" w:eastAsia="zh-CN"/>
        </w:rPr>
        <w:t>"&gt;</w:t>
      </w:r>
    </w:p>
    <w:p w14:paraId="2C0F467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10EB405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C1D028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4FF6BF4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815A0AC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0C1CD11" w14:textId="77777777" w:rsidR="00B019A5" w:rsidRDefault="00B019A5" w:rsidP="00B019A5">
      <w:pPr>
        <w:pStyle w:val="PL"/>
        <w:rPr>
          <w:lang w:eastAsia="zh-CN"/>
        </w:rPr>
      </w:pPr>
    </w:p>
    <w:p w14:paraId="25E4ABD7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"&gt;</w:t>
      </w:r>
    </w:p>
    <w:p w14:paraId="50A12674" w14:textId="77777777" w:rsidR="00B019A5" w:rsidRDefault="00B019A5" w:rsidP="00B019A5">
      <w:pPr>
        <w:pStyle w:val="PL"/>
      </w:pPr>
      <w:r>
        <w:t xml:space="preserve">    &lt;sequence&gt;</w:t>
      </w:r>
    </w:p>
    <w:p w14:paraId="514D2331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 type="</w:t>
      </w:r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"/&gt;</w:t>
      </w:r>
    </w:p>
    <w:p w14:paraId="174BF84D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numOfCRSPorts</w:t>
      </w:r>
      <w:r>
        <w:t>" type="</w:t>
      </w:r>
      <w:r>
        <w:rPr>
          <w:rFonts w:hint="eastAsia"/>
          <w:lang w:eastAsia="zh-CN"/>
        </w:rPr>
        <w:t>en:NumOfCRSPorts</w:t>
      </w:r>
      <w:r>
        <w:t>"/&gt;</w:t>
      </w:r>
    </w:p>
    <w:p w14:paraId="58817238" w14:textId="77777777" w:rsidR="00B019A5" w:rsidRDefault="00B019A5" w:rsidP="00B019A5">
      <w:pPr>
        <w:pStyle w:val="PL"/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 type="</w:t>
      </w:r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"/&gt;</w:t>
      </w:r>
    </w:p>
    <w:p w14:paraId="7907BCC9" w14:textId="77777777" w:rsidR="00B019A5" w:rsidRDefault="00B019A5" w:rsidP="00B019A5">
      <w:pPr>
        <w:pStyle w:val="PL"/>
      </w:pPr>
      <w:r>
        <w:t xml:space="preserve">      &lt;element name="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 type="</w:t>
      </w:r>
      <w:r>
        <w:rPr>
          <w:rFonts w:hint="eastAsia"/>
          <w:lang w:eastAsia="zh-CN"/>
        </w:rPr>
        <w:t>en: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"/&gt;</w:t>
      </w:r>
    </w:p>
    <w:p w14:paraId="38E2612F" w14:textId="77777777" w:rsidR="00B019A5" w:rsidRDefault="00B019A5" w:rsidP="00B019A5">
      <w:pPr>
        <w:pStyle w:val="PL"/>
      </w:pPr>
      <w:r>
        <w:t xml:space="preserve">    &lt;/sequence&gt;</w:t>
      </w:r>
    </w:p>
    <w:p w14:paraId="5FB70CC8" w14:textId="77777777" w:rsidR="00B019A5" w:rsidRDefault="00B019A5" w:rsidP="00B019A5">
      <w:pPr>
        <w:pStyle w:val="PL"/>
      </w:pPr>
      <w:r>
        <w:t xml:space="preserve">  &lt;/complexType&gt;</w:t>
      </w:r>
    </w:p>
    <w:p w14:paraId="0C724427" w14:textId="77777777" w:rsidR="00B019A5" w:rsidRDefault="00B019A5" w:rsidP="00B019A5">
      <w:pPr>
        <w:pStyle w:val="PL"/>
        <w:rPr>
          <w:lang w:eastAsia="zh-CN"/>
        </w:rPr>
      </w:pPr>
    </w:p>
    <w:p w14:paraId="16AD4A70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t>"&gt;</w:t>
      </w:r>
    </w:p>
    <w:p w14:paraId="110D5BFE" w14:textId="77777777" w:rsidR="00B019A5" w:rsidRDefault="00B019A5" w:rsidP="00B019A5">
      <w:pPr>
        <w:pStyle w:val="PL"/>
      </w:pPr>
      <w:r>
        <w:t xml:space="preserve">    &lt;sequence&gt;</w:t>
      </w:r>
    </w:p>
    <w:p w14:paraId="488EE6AE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t>" type="en: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 m</w:t>
      </w:r>
      <w:r>
        <w:rPr>
          <w:rFonts w:hint="eastAsia"/>
          <w:lang w:eastAsia="zh-CN"/>
        </w:rPr>
        <w:t>ax</w:t>
      </w:r>
      <w:r>
        <w:t>Occurs="</w:t>
      </w:r>
      <w:r>
        <w:rPr>
          <w:rFonts w:hint="eastAsia"/>
          <w:lang w:eastAsia="zh-CN"/>
        </w:rPr>
        <w:t>4</w:t>
      </w:r>
      <w:r>
        <w:t>"/&gt;</w:t>
      </w:r>
    </w:p>
    <w:p w14:paraId="2D347F06" w14:textId="77777777" w:rsidR="00B019A5" w:rsidRDefault="00B019A5" w:rsidP="00B019A5">
      <w:pPr>
        <w:pStyle w:val="PL"/>
      </w:pPr>
      <w:r>
        <w:t xml:space="preserve">    &lt;/sequence&gt;</w:t>
      </w:r>
    </w:p>
    <w:p w14:paraId="51F9CC8A" w14:textId="77777777" w:rsidR="00B019A5" w:rsidRDefault="00B019A5" w:rsidP="00B019A5">
      <w:pPr>
        <w:pStyle w:val="PL"/>
      </w:pPr>
      <w:r>
        <w:t xml:space="preserve">  &lt;/complexType&gt;</w:t>
      </w:r>
    </w:p>
    <w:p w14:paraId="7728AF48" w14:textId="77777777" w:rsidR="00B019A5" w:rsidRDefault="00B019A5" w:rsidP="00B019A5">
      <w:pPr>
        <w:pStyle w:val="PL"/>
      </w:pPr>
    </w:p>
    <w:p w14:paraId="6ED96599" w14:textId="77777777" w:rsidR="00B019A5" w:rsidRDefault="00B019A5" w:rsidP="00B019A5">
      <w:pPr>
        <w:pStyle w:val="PL"/>
      </w:pPr>
      <w:r>
        <w:t xml:space="preserve">  &lt;simpleType name="</w:t>
      </w:r>
      <w:r w:rsidRPr="004F7560">
        <w:rPr>
          <w:rFonts w:cs="Arial"/>
        </w:rPr>
        <w:t>WLANOperationalState</w:t>
      </w:r>
      <w:r>
        <w:t>Type"&gt;</w:t>
      </w:r>
    </w:p>
    <w:p w14:paraId="251B95F2" w14:textId="77777777" w:rsidR="00B019A5" w:rsidRDefault="00B019A5" w:rsidP="00B019A5">
      <w:pPr>
        <w:pStyle w:val="PL"/>
      </w:pPr>
      <w:r>
        <w:t xml:space="preserve">    &lt;restriction base="string"&gt;</w:t>
      </w:r>
    </w:p>
    <w:p w14:paraId="2E542607" w14:textId="77777777" w:rsidR="00B019A5" w:rsidRDefault="00B019A5" w:rsidP="00B019A5">
      <w:pPr>
        <w:pStyle w:val="PL"/>
      </w:pPr>
      <w:r>
        <w:t xml:space="preserve">      &lt;enumeration value="</w:t>
      </w:r>
      <w:r>
        <w:rPr>
          <w:lang w:eastAsia="zh-CN"/>
        </w:rPr>
        <w:t>enabled</w:t>
      </w:r>
      <w:r>
        <w:t>"/&gt;</w:t>
      </w:r>
    </w:p>
    <w:p w14:paraId="6D43AE76" w14:textId="77777777" w:rsidR="00B019A5" w:rsidRDefault="00B019A5" w:rsidP="00B019A5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disabled</w:t>
      </w:r>
      <w:r>
        <w:t>"/&gt;</w:t>
      </w:r>
    </w:p>
    <w:p w14:paraId="5888CF7D" w14:textId="77777777" w:rsidR="00B019A5" w:rsidRDefault="00B019A5" w:rsidP="00B019A5">
      <w:pPr>
        <w:pStyle w:val="PL"/>
      </w:pPr>
      <w:r>
        <w:t xml:space="preserve">    &lt;/restriction&gt;</w:t>
      </w:r>
    </w:p>
    <w:p w14:paraId="138CDA89" w14:textId="77777777" w:rsidR="00B019A5" w:rsidRDefault="00B019A5" w:rsidP="00B019A5">
      <w:pPr>
        <w:pStyle w:val="PL"/>
        <w:rPr>
          <w:lang w:eastAsia="zh-CN"/>
        </w:rPr>
      </w:pPr>
      <w:r>
        <w:t xml:space="preserve">  &lt;/simpleType&gt;</w:t>
      </w:r>
    </w:p>
    <w:p w14:paraId="1DA8715E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&lt;complexType name="WLANInfoType"&gt;</w:t>
      </w:r>
    </w:p>
    <w:p w14:paraId="6211F47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65DB9653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rPr>
          <w:rFonts w:cs="Arial"/>
        </w:rPr>
        <w:t>w</w:t>
      </w:r>
      <w:r w:rsidRPr="004F7560">
        <w:rPr>
          <w:rFonts w:cs="Arial"/>
        </w:rPr>
        <w:t>LANId</w:t>
      </w:r>
      <w:r>
        <w:rPr>
          <w:lang w:eastAsia="zh-CN"/>
        </w:rPr>
        <w:t>" type="string"/&gt;</w:t>
      </w:r>
    </w:p>
    <w:p w14:paraId="3422D0FC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rPr>
          <w:rFonts w:cs="Arial"/>
        </w:rPr>
        <w:t>w</w:t>
      </w:r>
      <w:r w:rsidRPr="004F7560">
        <w:rPr>
          <w:rFonts w:cs="Arial"/>
        </w:rPr>
        <w:t>LANOperationalState</w:t>
      </w:r>
      <w:r>
        <w:rPr>
          <w:lang w:eastAsia="zh-CN"/>
        </w:rPr>
        <w:t>" type="en:</w:t>
      </w:r>
      <w:r w:rsidRPr="004F7560">
        <w:rPr>
          <w:rFonts w:cs="Arial"/>
        </w:rPr>
        <w:t>WLANOperationalState</w:t>
      </w:r>
      <w:r>
        <w:t>Type</w:t>
      </w:r>
      <w:r>
        <w:rPr>
          <w:lang w:eastAsia="zh-CN"/>
        </w:rPr>
        <w:t>"/&gt;</w:t>
      </w:r>
    </w:p>
    <w:p w14:paraId="36B81D6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name="e</w:t>
      </w:r>
      <w:r w:rsidRPr="004F7560">
        <w:rPr>
          <w:rFonts w:cs="Arial"/>
        </w:rPr>
        <w:t>nbWithLWARelation</w:t>
      </w:r>
      <w:r>
        <w:rPr>
          <w:lang w:eastAsia="zh-CN"/>
        </w:rPr>
        <w:t>" type=</w:t>
      </w:r>
      <w:r>
        <w:t>"xn:dn</w:t>
      </w:r>
      <w:r>
        <w:rPr>
          <w:lang w:val="fr-FR" w:eastAsia="zh-CN"/>
        </w:rPr>
        <w:t>"</w:t>
      </w:r>
      <w:r>
        <w:rPr>
          <w:lang w:eastAsia="zh-CN"/>
        </w:rPr>
        <w:t>/&gt;</w:t>
      </w:r>
    </w:p>
    <w:p w14:paraId="504DBC2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51392BE4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1955BB59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&lt;complexType name="WLANInfoTypeListType"&gt;</w:t>
      </w:r>
    </w:p>
    <w:p w14:paraId="0900FFEE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06670297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name="wLANInfo" type="en:WLANInfoType"/&gt;</w:t>
      </w:r>
    </w:p>
    <w:p w14:paraId="38DB0604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458292E8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3D4AA4C0" w14:textId="77777777" w:rsidR="00B019A5" w:rsidRDefault="00B019A5" w:rsidP="00B019A5">
      <w:pPr>
        <w:pStyle w:val="PL"/>
      </w:pPr>
    </w:p>
    <w:p w14:paraId="739F24C0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&lt;complexType name="GeoLocationType"&gt;</w:t>
      </w:r>
    </w:p>
    <w:p w14:paraId="3B51D32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4D1DA315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latitude</w:t>
      </w:r>
      <w:r>
        <w:rPr>
          <w:lang w:eastAsia="zh-CN"/>
        </w:rPr>
        <w:t>" type="short"/&gt;</w:t>
      </w:r>
    </w:p>
    <w:p w14:paraId="05062D68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longitude</w:t>
      </w:r>
      <w:r>
        <w:rPr>
          <w:lang w:eastAsia="zh-CN"/>
        </w:rPr>
        <w:t>" type="short"/&gt;</w:t>
      </w:r>
    </w:p>
    <w:p w14:paraId="59089AE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3A2BDC53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3FB02369" w14:textId="77777777" w:rsidR="00B019A5" w:rsidRDefault="00B019A5" w:rsidP="00B019A5">
      <w:pPr>
        <w:pStyle w:val="PL"/>
        <w:rPr>
          <w:lang w:eastAsia="zh-CN"/>
        </w:rPr>
      </w:pPr>
    </w:p>
    <w:p w14:paraId="634B4304" w14:textId="77777777" w:rsidR="00B019A5" w:rsidRDefault="00B019A5" w:rsidP="00B019A5">
      <w:pPr>
        <w:pStyle w:val="PL"/>
      </w:pPr>
      <w:r>
        <w:t xml:space="preserve">  &lt;complexType name="</w:t>
      </w:r>
      <w:r>
        <w:rPr>
          <w:rFonts w:cs="Courier New"/>
          <w:lang w:eastAsia="zh-CN"/>
        </w:rPr>
        <w:t>lWIPSeGWList</w:t>
      </w:r>
      <w:r>
        <w:t>Type"&gt;</w:t>
      </w:r>
    </w:p>
    <w:p w14:paraId="5956E26B" w14:textId="77777777" w:rsidR="00B019A5" w:rsidRDefault="00B019A5" w:rsidP="00B019A5">
      <w:pPr>
        <w:pStyle w:val="PL"/>
      </w:pPr>
      <w:r>
        <w:t xml:space="preserve">    &lt;sequence&gt;</w:t>
      </w:r>
    </w:p>
    <w:p w14:paraId="75390746" w14:textId="77777777" w:rsidR="00B019A5" w:rsidRDefault="00B019A5" w:rsidP="00B019A5">
      <w:pPr>
        <w:pStyle w:val="PL"/>
        <w:rPr>
          <w:lang w:eastAsia="zh-CN"/>
        </w:rPr>
      </w:pPr>
      <w:r>
        <w:t xml:space="preserve">      &lt;element name="LWIPSeGWId" type="string"/&gt;</w:t>
      </w:r>
    </w:p>
    <w:p w14:paraId="27D8F18E" w14:textId="77777777" w:rsidR="00B019A5" w:rsidRDefault="00B019A5" w:rsidP="00B019A5">
      <w:pPr>
        <w:pStyle w:val="PL"/>
      </w:pPr>
      <w:r>
        <w:t xml:space="preserve">      &lt;element name="LWIPSeGWIpAddressList" type="en:IpAddressList"/&gt;</w:t>
      </w:r>
    </w:p>
    <w:p w14:paraId="48B7A86E" w14:textId="77777777" w:rsidR="00B019A5" w:rsidRDefault="00B019A5" w:rsidP="00B019A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&lt;/sequence&gt;</w:t>
      </w:r>
    </w:p>
    <w:p w14:paraId="48C5679E" w14:textId="77777777" w:rsidR="00B019A5" w:rsidRDefault="00B019A5" w:rsidP="00B019A5">
      <w:pPr>
        <w:pStyle w:val="PL"/>
        <w:rPr>
          <w:lang w:eastAsia="zh-CN"/>
        </w:rPr>
      </w:pPr>
      <w:r>
        <w:rPr>
          <w:lang w:val="fr-FR"/>
        </w:rPr>
        <w:t xml:space="preserve">  &lt;/complexType&gt;</w:t>
      </w:r>
    </w:p>
    <w:p w14:paraId="5824E234" w14:textId="77777777" w:rsidR="00B019A5" w:rsidRDefault="00B019A5" w:rsidP="00B019A5">
      <w:pPr>
        <w:pStyle w:val="PL"/>
        <w:rPr>
          <w:lang w:eastAsia="zh-CN"/>
        </w:rPr>
      </w:pPr>
    </w:p>
    <w:p w14:paraId="1A06BB83" w14:textId="77777777" w:rsidR="00B019A5" w:rsidRDefault="00B019A5" w:rsidP="00B019A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EUtranCellNMCentralizedSON</w:t>
      </w:r>
      <w:r>
        <w:rPr>
          <w:lang w:val="en-US" w:eastAsia="zh-CN"/>
        </w:rPr>
        <w:t>"&gt;</w:t>
      </w:r>
    </w:p>
    <w:p w14:paraId="0F54432B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&lt;complexType&gt;</w:t>
      </w:r>
    </w:p>
    <w:p w14:paraId="2EA19367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&lt;complexContent&gt;</w:t>
      </w:r>
    </w:p>
    <w:p w14:paraId="07A0948A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base="xn:NrmClass"&gt;</w:t>
      </w:r>
    </w:p>
    <w:p w14:paraId="366F1580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5E989F26" w14:textId="77777777" w:rsidR="00B019A5" w:rsidRDefault="00B019A5" w:rsidP="00B019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201E51DE" w14:textId="77777777" w:rsidR="00B019A5" w:rsidRDefault="00B019A5" w:rsidP="00B019A5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&lt;complexType&gt;</w:t>
      </w:r>
    </w:p>
    <w:p w14:paraId="46377C0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599EE6B9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006258B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46DB1346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5D7F2CBC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2E40CF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1D397A3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D6D0B94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B61EB8D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69688A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805D91F" w14:textId="77777777" w:rsidR="00B019A5" w:rsidRDefault="00B019A5" w:rsidP="00B019A5">
      <w:pPr>
        <w:pStyle w:val="PL"/>
        <w:rPr>
          <w:lang w:eastAsia="zh-CN"/>
        </w:rPr>
      </w:pPr>
    </w:p>
    <w:p w14:paraId="63673B5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A5DA5CC" w14:textId="77777777" w:rsidR="00B019A5" w:rsidRDefault="00B019A5" w:rsidP="00B019A5">
      <w:pPr>
        <w:pStyle w:val="PL"/>
        <w:rPr>
          <w:lang w:eastAsia="zh-CN"/>
        </w:rPr>
      </w:pPr>
    </w:p>
    <w:p w14:paraId="45AE475E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9F4CD3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 minOccurs="0"</w:t>
      </w:r>
      <w:r>
        <w:rPr>
          <w:lang w:eastAsia="zh-CN"/>
        </w:rPr>
        <w:t>/&gt;</w:t>
      </w:r>
    </w:p>
    <w:p w14:paraId="4F70CE28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5A1A9F3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601ABD1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92930E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C465F7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2CA407C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418BB7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3DCF669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name="commonChannelPowerOffset"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type="en:CommonChannelPowerOffsetRangeType" </w:t>
      </w:r>
      <w:r>
        <w:t>minOccurs="0"</w:t>
      </w:r>
      <w:r>
        <w:rPr>
          <w:lang w:eastAsia="zh-CN"/>
        </w:rPr>
        <w:t>/&gt;</w:t>
      </w:r>
    </w:p>
    <w:p w14:paraId="3EE5F1BC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name="configurationIndex"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1677A01A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name="contentionResolutionTimer"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45C104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D0A7971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5E1A65C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CB80E1C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C021739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741B163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E3EE7F8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E562076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9282303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3D40340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78DB44C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24A9FCE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3E14D4C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55F1D92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5CFE6D61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27B6FCD4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320E1BA5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62475F7B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6726EA04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5AEC90B7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078A096" w14:textId="77777777" w:rsidR="00B019A5" w:rsidRDefault="00B019A5" w:rsidP="00B019A5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6EB567BE" w14:textId="77777777" w:rsidR="00B019A5" w:rsidRDefault="00B019A5" w:rsidP="00B019A5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name="responseWindowSize" type="</w:t>
      </w:r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059C847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name="rootSequenceIndex"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F652721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name="sIntraSearch"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69B06EF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name="sizeOfRAPreamblesGroupA"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465F8E2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709CBE5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DDFE934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20267FF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15CA85B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AB39BAD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76815EA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F1D723A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7B3C1BB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1C18A5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EEA5991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F7AF188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6A90D0C9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50A69BD1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22B470E0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&lt;/element&gt;</w:t>
      </w:r>
    </w:p>
    <w:p w14:paraId="7F5B13F1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64190B32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2FCF66BD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42A537E0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575D76B2" w14:textId="77777777" w:rsidR="00B019A5" w:rsidRDefault="00B019A5" w:rsidP="00B019A5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379F8134" w14:textId="77777777" w:rsidR="00B019A5" w:rsidRDefault="00B019A5" w:rsidP="00B019A5">
      <w:pPr>
        <w:pStyle w:val="PL"/>
        <w:rPr>
          <w:lang w:val="nb-NO" w:eastAsia="zh-CN"/>
        </w:rPr>
      </w:pPr>
    </w:p>
    <w:p w14:paraId="7D2C6900" w14:textId="77777777" w:rsidR="00B019A5" w:rsidRDefault="00B019A5" w:rsidP="00B019A5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2BC51F49" w14:textId="77777777" w:rsidR="00B019A5" w:rsidRDefault="00B019A5" w:rsidP="00B019A5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444DF7C7" w14:textId="77777777" w:rsidR="00B019A5" w:rsidRDefault="00B019A5" w:rsidP="00B019A5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7E277956" w14:textId="77777777" w:rsidR="00B019A5" w:rsidRDefault="00B019A5" w:rsidP="00B019A5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4B66D599" w14:textId="77777777" w:rsidR="00B019A5" w:rsidRPr="003307BD" w:rsidRDefault="00B019A5" w:rsidP="00B019A5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431D2413" w14:textId="77777777" w:rsidR="00B019A5" w:rsidRPr="003307BD" w:rsidRDefault="00B019A5" w:rsidP="00B019A5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4FFDD068" w14:textId="77777777" w:rsidR="00B019A5" w:rsidRPr="003307BD" w:rsidRDefault="00B019A5" w:rsidP="00B019A5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57310803" w14:textId="77777777" w:rsidR="00B019A5" w:rsidRPr="003307BD" w:rsidRDefault="00B019A5" w:rsidP="00B019A5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0F0D39F4" w14:textId="77777777" w:rsidR="00B019A5" w:rsidRPr="003307BD" w:rsidRDefault="00B019A5" w:rsidP="00B019A5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name="userLabel" type="string"/&gt;</w:t>
      </w:r>
    </w:p>
    <w:p w14:paraId="0974F779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746886A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17EC31D6" w14:textId="77777777" w:rsidR="00B019A5" w:rsidRDefault="00B019A5" w:rsidP="00B019A5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name="intraANR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5B40A4B9" w14:textId="77777777" w:rsidR="00B019A5" w:rsidRDefault="00B019A5" w:rsidP="00B019A5">
      <w:pPr>
        <w:pStyle w:val="PL"/>
      </w:pPr>
      <w:r>
        <w:t xml:space="preserve">                  &lt;element name="iRATANR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59FC4012" w14:textId="77777777" w:rsidR="00B019A5" w:rsidRPr="003307BD" w:rsidRDefault="00B019A5" w:rsidP="00B019A5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r w:rsidRPr="003307BD">
        <w:rPr>
          <w:rFonts w:hint="eastAsia"/>
          <w:lang w:val="en-US" w:eastAsia="zh-CN"/>
        </w:rPr>
        <w:t>enbId</w:t>
      </w:r>
      <w:r w:rsidRPr="003307BD">
        <w:rPr>
          <w:lang w:val="en-US"/>
        </w:rPr>
        <w:t>" type="en: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Id" minOccurs="0"/&gt;</w:t>
      </w:r>
    </w:p>
    <w:p w14:paraId="3D32DDD6" w14:textId="77777777" w:rsidR="00B019A5" w:rsidRPr="003307BD" w:rsidRDefault="00B019A5" w:rsidP="00B019A5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type="xn:dnList" minOccurs="0"/&gt;</w:t>
      </w:r>
    </w:p>
    <w:p w14:paraId="637538C6" w14:textId="77777777" w:rsidR="00B019A5" w:rsidRDefault="00B019A5" w:rsidP="00B019A5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type="xn:dnList" minOccurs="0"/&gt;</w:t>
      </w:r>
    </w:p>
    <w:p w14:paraId="23100290" w14:textId="77777777" w:rsidR="00B019A5" w:rsidRDefault="00B019A5" w:rsidP="00B019A5">
      <w:pPr>
        <w:pStyle w:val="PL"/>
      </w:pPr>
      <w:r>
        <w:t xml:space="preserve">                  &lt;element name="x2HOBlackList" type="xn:dnList" minOccurs="0"/&gt;</w:t>
      </w:r>
    </w:p>
    <w:p w14:paraId="383F00BD" w14:textId="77777777" w:rsidR="00B019A5" w:rsidRDefault="00B019A5" w:rsidP="00B019A5">
      <w:pPr>
        <w:pStyle w:val="PL"/>
      </w:pPr>
      <w:r>
        <w:t xml:space="preserve">                  &lt;element name="x2IpAddressList" type="string" minOccurs="0"/&gt;</w:t>
      </w:r>
    </w:p>
    <w:p w14:paraId="640C35DD" w14:textId="77777777" w:rsidR="00B019A5" w:rsidRDefault="00B019A5" w:rsidP="00B019A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r>
        <w:rPr>
          <w:rFonts w:hint="eastAsia"/>
          <w:lang w:eastAsia="zh-CN"/>
        </w:rPr>
        <w:t>tceIDMappingInfoList</w:t>
      </w:r>
      <w:r>
        <w:t>" type="</w:t>
      </w:r>
      <w:r>
        <w:rPr>
          <w:rFonts w:hint="eastAsia"/>
          <w:lang w:eastAsia="zh-CN"/>
        </w:rPr>
        <w:t>en:TceIDMappingInfoList</w:t>
      </w:r>
      <w:r>
        <w:t>" minOccurs="0"/&gt;</w:t>
      </w:r>
    </w:p>
    <w:p w14:paraId="437B4C0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name="sharNetT</w:t>
      </w:r>
      <w:r>
        <w:rPr>
          <w:lang w:eastAsia="zh-CN"/>
        </w:rPr>
        <w:t>ceMappingInfoList</w:t>
      </w:r>
      <w:r>
        <w:rPr>
          <w:rFonts w:eastAsia="MS Mincho"/>
        </w:rPr>
        <w:t>" type="e</w:t>
      </w:r>
      <w:r>
        <w:rPr>
          <w:lang w:eastAsia="zh-CN"/>
        </w:rPr>
        <w:t>n:SharNetTceMappingInfoList</w:t>
      </w:r>
      <w:r>
        <w:rPr>
          <w:rFonts w:eastAsia="MS Mincho"/>
        </w:rPr>
        <w:t>" minOccurs="0"/&gt;</w:t>
      </w:r>
    </w:p>
    <w:p w14:paraId="6C1FB1B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type="e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minOccurs="0"/&gt;</w:t>
      </w:r>
    </w:p>
    <w:p w14:paraId="16F14373" w14:textId="77777777" w:rsidR="00B019A5" w:rsidRDefault="00B019A5" w:rsidP="00B019A5">
      <w:pPr>
        <w:pStyle w:val="PL"/>
        <w:rPr>
          <w:ins w:id="19" w:author="CATT" w:date="2023-09-29T19:55:00Z"/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  <w:lang w:eastAsia="zh-CN"/>
        </w:rPr>
        <w:t>lWIPSeGWList</w:t>
      </w:r>
      <w:r>
        <w:rPr>
          <w:rFonts w:eastAsia="MS Mincho"/>
        </w:rPr>
        <w:t>" type="e</w:t>
      </w:r>
      <w:r>
        <w:rPr>
          <w:lang w:eastAsia="zh-CN"/>
        </w:rPr>
        <w:t>n:</w:t>
      </w:r>
      <w:r>
        <w:rPr>
          <w:rFonts w:cs="Courier New"/>
          <w:lang w:eastAsia="zh-CN"/>
        </w:rPr>
        <w:t>lWIPSeGWListType</w:t>
      </w:r>
      <w:r>
        <w:rPr>
          <w:rFonts w:eastAsia="MS Mincho"/>
        </w:rPr>
        <w:t>" minOccurs="0"/&gt;</w:t>
      </w:r>
    </w:p>
    <w:p w14:paraId="2EEA192A" w14:textId="2CE59A2B" w:rsidR="00B16CD5" w:rsidRPr="00B16CD5" w:rsidRDefault="00B16CD5" w:rsidP="00B019A5">
      <w:pPr>
        <w:pStyle w:val="PL"/>
        <w:rPr>
          <w:lang w:eastAsia="zh-CN"/>
        </w:rPr>
      </w:pPr>
      <w:ins w:id="20" w:author="CATT" w:date="2023-09-29T19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</w:ins>
      <w:ins w:id="21" w:author="CATT" w:date="2023-09-29T19:56:00Z">
        <w:r>
          <w:rPr>
            <w:lang w:eastAsia="zh-CN"/>
          </w:rPr>
          <w:t xml:space="preserve">      </w:t>
        </w:r>
        <w:r>
          <w:rPr>
            <w:rFonts w:eastAsia="MS Mincho"/>
          </w:rPr>
          <w:t>&lt;element name="</w:t>
        </w:r>
        <w:r w:rsidRPr="00B16CD5">
          <w:rPr>
            <w:rFonts w:cs="Courier New"/>
          </w:rPr>
          <w:t xml:space="preserve"> </w:t>
        </w:r>
        <w:r w:rsidRPr="006C0C90">
          <w:rPr>
            <w:rFonts w:cs="Courier New"/>
          </w:rPr>
          <w:t>ephemerisInfo</w:t>
        </w:r>
        <w:r>
          <w:rPr>
            <w:rFonts w:cs="Courier New"/>
          </w:rPr>
          <w:t>Set</w:t>
        </w:r>
        <w:r w:rsidRPr="006C0C90">
          <w:rPr>
            <w:rFonts w:cs="Courier New"/>
          </w:rPr>
          <w:t>Ref</w:t>
        </w:r>
        <w:r>
          <w:rPr>
            <w:rFonts w:eastAsia="MS Mincho"/>
          </w:rPr>
          <w:t xml:space="preserve"> " type="</w:t>
        </w:r>
      </w:ins>
      <w:ins w:id="22" w:author="CATT" w:date="2023-09-29T19:57:00Z">
        <w:r>
          <w:rPr>
            <w:rFonts w:eastAsia="MS Mincho"/>
          </w:rPr>
          <w:t>xn:dn</w:t>
        </w:r>
      </w:ins>
      <w:ins w:id="23" w:author="CATT" w:date="2023-09-29T19:56:00Z">
        <w:r>
          <w:rPr>
            <w:rFonts w:eastAsia="MS Mincho"/>
          </w:rPr>
          <w:t>" minOccurs="0"/&gt;</w:t>
        </w:r>
      </w:ins>
    </w:p>
    <w:p w14:paraId="40B54C6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linkList attribute is to be added when defined in the IS --&gt;</w:t>
      </w:r>
    </w:p>
    <w:p w14:paraId="0640B2A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B139DF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3A9F137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3BBCD2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6BAE940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ref="en:EUtranCellFDD"/&gt;</w:t>
      </w:r>
    </w:p>
    <w:p w14:paraId="5B93150A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ref="en:EUtranCellTDD"/&gt;</w:t>
      </w:r>
    </w:p>
    <w:p w14:paraId="349B03D7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39EF1577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4173F36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2AE0D150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ref="nn:EP_NgC"/&gt;</w:t>
      </w:r>
    </w:p>
    <w:p w14:paraId="0DCAA39C" w14:textId="77777777" w:rsidR="00B019A5" w:rsidRPr="000C16B4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ref="nn:EP_NgU"/&gt;</w:t>
      </w:r>
    </w:p>
    <w:p w14:paraId="31F35E55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ref="nn:EP_XnC"/&gt;</w:t>
      </w:r>
    </w:p>
    <w:p w14:paraId="6076A15E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ref="nn:EP_XnU"/&gt;</w:t>
      </w:r>
    </w:p>
    <w:p w14:paraId="42197FB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ref="en:ENBFunctionOptionallyContainedNrmClass"/&gt;</w:t>
      </w:r>
    </w:p>
    <w:p w14:paraId="6745974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"/&gt;</w:t>
      </w:r>
    </w:p>
    <w:p w14:paraId="73C8512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6DF573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12266A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maxOccurs="1"&gt;</w:t>
      </w:r>
    </w:p>
    <w:p w14:paraId="3FC8BD9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ref="sp:</w:t>
      </w:r>
      <w:r>
        <w:rPr>
          <w:rFonts w:hint="eastAsia"/>
          <w:lang w:eastAsia="zh-CN"/>
        </w:rPr>
        <w:t>ESPolicies</w:t>
      </w:r>
      <w:r>
        <w:rPr>
          <w:rFonts w:eastAsia="MS Mincho"/>
        </w:rPr>
        <w:t>"/&gt;</w:t>
      </w:r>
    </w:p>
    <w:p w14:paraId="131DB75A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760FB057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2ECDFBB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644FF8F3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6B0E7152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241E37F9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6561590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Function" substitutionGroup="xn:ManagedElementOptionallyContainedNrmClass"&gt;</w:t>
      </w:r>
    </w:p>
    <w:p w14:paraId="1F860171" w14:textId="77777777" w:rsidR="00B019A5" w:rsidRDefault="00B019A5" w:rsidP="00B019A5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2F21481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C098B81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539AA68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04B29C1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4E8DA003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2A407732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0629866B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021674C4" w14:textId="77777777" w:rsidR="00B019A5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28A3807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7B94408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name="servingCell" type="xn:dn"/&gt;</w:t>
      </w:r>
    </w:p>
    <w:p w14:paraId="017D7A8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5D2591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31B0D59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7FE1DE6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1ACDF4EC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6A39B89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FunctionOptionallyContainedNrmClass"/&gt;</w:t>
      </w:r>
    </w:p>
    <w:p w14:paraId="436B047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B974F5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&lt;/choice&gt;</w:t>
      </w:r>
    </w:p>
    <w:p w14:paraId="76CC0EC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D5FD57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08D02B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CAEAB3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43EBD47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942D7D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"&gt;</w:t>
      </w:r>
    </w:p>
    <w:p w14:paraId="245FEBB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EE2885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23949E8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1791D093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4FFB47BB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5FBB0D7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53BC1520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183518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55DC81C3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76AF347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D03B1A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servedRN</w:t>
      </w:r>
      <w:r>
        <w:rPr>
          <w:rFonts w:eastAsia="MS Mincho"/>
        </w:rPr>
        <w:t>" type="xn:dn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 minOccurs="0"/&gt;</w:t>
      </w:r>
    </w:p>
    <w:p w14:paraId="01C40D3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r>
        <w:rPr>
          <w:rFonts w:eastAsia="MS Mincho"/>
        </w:rPr>
        <w:t>" type="unsignedShort"/&gt;</w:t>
      </w:r>
    </w:p>
    <w:p w14:paraId="593CE3B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FF95F7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CD0439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CBE4FF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C0DF16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DF3956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4B749E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469A6F84" w14:textId="77777777" w:rsidR="00B019A5" w:rsidRDefault="00B019A5" w:rsidP="00B019A5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2DB503E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Function" substitutionGroup="xn:ManagedElementOptionallyContainedNrmClass"&gt;</w:t>
      </w:r>
    </w:p>
    <w:p w14:paraId="1464874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6FA72D2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7B7CE48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0157C61F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F5833DC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5CA32ED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09106F54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68B8E5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42E0973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D1678B8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rFonts w:eastAsia="MS Mincho"/>
        </w:rPr>
        <w:t>" type="</w:t>
      </w:r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List" minOccurs="0"/&gt;</w:t>
      </w:r>
    </w:p>
    <w:p w14:paraId="2221ECD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A88686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E18E40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BF16A8B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4791033A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2135B2C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FunctionOptionallyContainedNrmClass"/&gt;</w:t>
      </w:r>
    </w:p>
    <w:p w14:paraId="2417FC3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733C337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27D4EAC6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2E3F86F2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5628C3A9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&lt;/complexContent&gt;</w:t>
      </w:r>
    </w:p>
    <w:p w14:paraId="74E70AC0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&lt;/complexType&gt;</w:t>
      </w:r>
    </w:p>
    <w:p w14:paraId="5E945837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7C09288B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name="ExternalENBFunction" substitutionGroup="xn:SubNetworkOptionallyContainedNrmClass"&gt;</w:t>
      </w:r>
    </w:p>
    <w:p w14:paraId="0665524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81282AC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92BFD9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7AD571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FF1D15C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3AF99A6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14A43A8E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B671FB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3E38B048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1FCF9D4A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enbId</w:t>
      </w:r>
      <w:r>
        <w:rPr>
          <w:rFonts w:eastAsia="MS Mincho"/>
        </w:rPr>
        <w:t>" type="en: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Id" minOccurs="0"/&gt;</w:t>
      </w:r>
    </w:p>
    <w:p w14:paraId="7AD1DF4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606F4D8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8FE30C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3AA2EC8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7580E5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82C0F81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3D5B9C28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7E8291A1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7219CB4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298D52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C375D4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1302CB5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6D3F417C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EC0286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1CDC03D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3F8D1173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&lt;/complexContent&gt;</w:t>
      </w:r>
    </w:p>
    <w:p w14:paraId="21E32C4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2326DF9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255D3D83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050D9C44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76308FB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006C72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F133BA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7FE41B4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6CF77A0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6D11A63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5922DBC1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29556F7B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name="userLabel" type="string"/&gt;</w:t>
      </w:r>
    </w:p>
    <w:p w14:paraId="4DA27888" w14:textId="77777777" w:rsidR="00B019A5" w:rsidRDefault="00B019A5" w:rsidP="00B019A5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CF6D1B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53D96C2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5716A6A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1B050F8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2C311E8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36D309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3EEE850C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5F72F5F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5854334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313FACA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72CFE459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2C782E6F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199A14CB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471C79A0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2A72CCB6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112436F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355C605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33E8CA9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04AFD1C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681076F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AB1E01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74EEA8D2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02CF71A9" w14:textId="77777777" w:rsidR="00B019A5" w:rsidRDefault="00B019A5" w:rsidP="00B019A5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6B480D20" w14:textId="77777777" w:rsidR="00B019A5" w:rsidRDefault="00B019A5" w:rsidP="00B019A5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462C6F5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31B7A6E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6D89FCD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61B6EFD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421D176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711798A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3147BDB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84521B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F2B515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BDBFA4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11D4BE4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5BF511F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63BFFE8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5794BB1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7FDA3BB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7231DDE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E1BD670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0CFE84F2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1B3EEDF1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ref="sp:EnergySavingProperties"/&gt;</w:t>
      </w:r>
    </w:p>
    <w:p w14:paraId="583AE89A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ref="sp:</w:t>
      </w:r>
      <w:r w:rsidRPr="003307BD">
        <w:rPr>
          <w:rFonts w:hint="eastAsia"/>
          <w:lang w:val="en-US" w:eastAsia="zh-CN"/>
        </w:rPr>
        <w:t>ESPolicies</w:t>
      </w:r>
      <w:r w:rsidRPr="003307BD">
        <w:rPr>
          <w:rFonts w:eastAsia="MS Mincho"/>
          <w:lang w:val="en-US"/>
        </w:rPr>
        <w:t>"/&gt;</w:t>
      </w:r>
    </w:p>
    <w:p w14:paraId="66FA42AC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29DC9B73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0F4451E3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4B063367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&lt;/complexContent&gt;</w:t>
      </w:r>
    </w:p>
    <w:p w14:paraId="47EECA43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&lt;/complexType&gt;</w:t>
      </w:r>
    </w:p>
    <w:p w14:paraId="2ED24FFF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5553B371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name="ExternalEUtranCellFDD" substitutionGroup="xn:SubNetworkOptionallyContainedNrmClass"&gt;</w:t>
      </w:r>
    </w:p>
    <w:p w14:paraId="0717CCAC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3713951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054A5198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0F28F256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30E596F9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2DD9E1A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3B074EDF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2698B9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461C0940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3C9BB258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C15A87F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25EDD167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F8717E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    &lt;element name="cellAccessInfoList" type="en:CellAccessInfoList"/&gt;</w:t>
      </w:r>
    </w:p>
    <w:p w14:paraId="6CAD2806" w14:textId="77777777" w:rsidR="00B019A5" w:rsidRDefault="00B019A5" w:rsidP="00B019A5">
      <w:pPr>
        <w:pStyle w:val="PL"/>
        <w:rPr>
          <w:rFonts w:eastAsia="MS Mincho"/>
          <w:lang w:val="nb-NO"/>
        </w:rPr>
      </w:pPr>
    </w:p>
    <w:p w14:paraId="49E55AFA" w14:textId="77777777" w:rsidR="00B019A5" w:rsidRPr="003307BD" w:rsidRDefault="00B019A5" w:rsidP="00B019A5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 type="en:Cell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Id"/&gt;</w:t>
      </w:r>
    </w:p>
    <w:p w14:paraId="7EDFF8C4" w14:textId="77777777" w:rsidR="00B019A5" w:rsidRDefault="00B019A5" w:rsidP="00B019A5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7157702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4275CF2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type="short"/&gt;</w:t>
      </w:r>
    </w:p>
    <w:p w14:paraId="3C98B5F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type="short"/&gt;</w:t>
      </w:r>
    </w:p>
    <w:p w14:paraId="4989209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CB5121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3984854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BFABF9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D954E9C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ref="en:ExternalEUtranCellFDDOptionallyContainedNrmClass"/&gt;</w:t>
      </w:r>
    </w:p>
    <w:p w14:paraId="73F5A470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ref="xn:VsDataContainer"/&gt;</w:t>
      </w:r>
    </w:p>
    <w:p w14:paraId="31B260DD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33AC1A6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2023BC19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ref="en:Cell</w:t>
      </w:r>
      <w:r w:rsidRPr="003307BD">
        <w:rPr>
          <w:lang w:eastAsia="zh-CN"/>
        </w:rPr>
        <w:t>OutageCompensationInformation</w:t>
      </w:r>
      <w:r w:rsidRPr="003307BD">
        <w:rPr>
          <w:rFonts w:eastAsia="MS Mincho"/>
        </w:rPr>
        <w:t>"/&gt;</w:t>
      </w:r>
    </w:p>
    <w:p w14:paraId="15F3C6CE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41E7765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maxOccurs="1"&gt;</w:t>
      </w:r>
    </w:p>
    <w:p w14:paraId="5FD73E1F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r w:rsidRPr="003307BD">
        <w:rPr>
          <w:rFonts w:eastAsia="MS Mincho"/>
        </w:rPr>
        <w:t>"/&gt;</w:t>
      </w:r>
    </w:p>
    <w:p w14:paraId="5F7722B2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787AF508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2017231A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32AA6534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4DF93DAD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6DC0021E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7A1E24CB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name="EUtranCellTDD"&gt;</w:t>
      </w:r>
    </w:p>
    <w:p w14:paraId="71766F29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&lt;complexType&gt;</w:t>
      </w:r>
    </w:p>
    <w:p w14:paraId="67937BFE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&lt;complexContent&gt;</w:t>
      </w:r>
    </w:p>
    <w:p w14:paraId="2008A21B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base="xn:NrmClass"&gt;</w:t>
      </w:r>
    </w:p>
    <w:p w14:paraId="063FAFB1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5443D086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48A3798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&lt;complexType&gt;</w:t>
      </w:r>
    </w:p>
    <w:p w14:paraId="4278EEA7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34685DA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EUtranGenericCell--&gt;</w:t>
      </w:r>
    </w:p>
    <w:p w14:paraId="22DC9E9D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04BDBE90" w14:textId="77777777" w:rsidR="00B019A5" w:rsidRDefault="00B019A5" w:rsidP="00B019A5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7E443F66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1B4128E3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2DCA579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4690295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238F638C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4EEAC361" w14:textId="77777777" w:rsidR="00B019A5" w:rsidRDefault="00B019A5" w:rsidP="00B019A5">
      <w:pPr>
        <w:pStyle w:val="PL"/>
        <w:rPr>
          <w:rFonts w:eastAsia="MS Mincho"/>
          <w:lang w:val="fr-FR"/>
        </w:rPr>
      </w:pPr>
    </w:p>
    <w:p w14:paraId="1F56520F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4D96B98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2A59479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3E1C3EE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5CA4FB1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40420B95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40C325A0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19874471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75596A4E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02502894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58315B2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7882D98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4EDF481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66DE4BF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7915FF6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BF2F73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1303D89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59A101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52685BBC" w14:textId="77777777" w:rsidR="00B019A5" w:rsidRDefault="00B019A5" w:rsidP="00B019A5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08940E2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32F05D6A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4A3C848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0EB4DA6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4B2C67F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019CEC1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name="sfAssignment"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7C1ABA4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name="specialSfPatterns"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2869E46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16D27D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39EB28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A32F6A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02E1AC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3C6D6A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E26B17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0D74184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9D405A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15EAAC4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6E0890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&lt;/choice&gt;</w:t>
      </w:r>
    </w:p>
    <w:p w14:paraId="4EF655F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5B4DD9CC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ref="sp:EnergySavingProperties"/&gt;</w:t>
      </w:r>
    </w:p>
    <w:p w14:paraId="54A94FDC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ref="sp:</w:t>
      </w:r>
      <w:r w:rsidRPr="00C50DBA">
        <w:rPr>
          <w:rFonts w:hint="eastAsia"/>
          <w:lang w:val="en-US" w:eastAsia="zh-CN"/>
        </w:rPr>
        <w:t>ESPolicies</w:t>
      </w:r>
      <w:r w:rsidRPr="00C50DBA">
        <w:rPr>
          <w:rFonts w:eastAsia="MS Mincho"/>
          <w:lang w:val="en-US"/>
        </w:rPr>
        <w:t>"/&gt;</w:t>
      </w:r>
    </w:p>
    <w:p w14:paraId="7E698236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30B542E9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34D4B0B3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ref="en:Cell</w:t>
      </w:r>
      <w:r w:rsidRPr="00C50DBA">
        <w:rPr>
          <w:lang w:val="en-US" w:eastAsia="zh-CN"/>
        </w:rPr>
        <w:t>OutageCompensationInformation</w:t>
      </w:r>
      <w:r w:rsidRPr="00C50DBA">
        <w:rPr>
          <w:rFonts w:eastAsia="MS Mincho"/>
          <w:lang w:val="en-US"/>
        </w:rPr>
        <w:t>"/&gt;</w:t>
      </w:r>
    </w:p>
    <w:p w14:paraId="5E8B8483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29678C5A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04802EB8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448CEA09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&lt;/complexContent&gt;</w:t>
      </w:r>
    </w:p>
    <w:p w14:paraId="6CFB4704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&lt;/complexType&gt;</w:t>
      </w:r>
    </w:p>
    <w:p w14:paraId="7EE045EE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7CE7C7CC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name="ExternalEUtranCellTDD" substitutionGroup="xn:SubNetworkOptionallyContainedNrmClass"&gt;</w:t>
      </w:r>
    </w:p>
    <w:p w14:paraId="62E8E58D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&lt;complexType&gt;</w:t>
      </w:r>
    </w:p>
    <w:p w14:paraId="1BBB4996" w14:textId="77777777" w:rsidR="00B019A5" w:rsidRDefault="00B019A5" w:rsidP="00B019A5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7B02C08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3A0EE5C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3FE507E1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06C0F04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5C88E2D8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0A7362D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07A4B5CB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54DEE9BD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 xml:space="preserve">minOccurs="0"/&gt;                  </w:t>
      </w:r>
      <w:r>
        <w:rPr>
          <w:rFonts w:eastAsia="MS Mincho"/>
          <w:lang w:val="nb-NO"/>
        </w:rPr>
        <w:t>&lt;element name="pci" type="en:Pci"/&gt;</w:t>
      </w:r>
    </w:p>
    <w:p w14:paraId="06B9CBF5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0D236BF" w14:textId="77777777" w:rsidR="00B019A5" w:rsidRPr="00C50DBA" w:rsidRDefault="00B019A5" w:rsidP="00B019A5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 type="en:Cell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Id"/&gt;</w:t>
      </w:r>
    </w:p>
    <w:p w14:paraId="3B8AEE77" w14:textId="77777777" w:rsidR="00B019A5" w:rsidRDefault="00B019A5" w:rsidP="00B019A5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5BEB2418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66D496E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04AD916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1B0F25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4C4CE09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C5118E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E348500" w14:textId="77777777" w:rsidR="00B019A5" w:rsidRPr="00C50DBA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ref="en:ExternalEUtranCellTDDOptionallyContainedNrmClass"/&gt;</w:t>
      </w:r>
    </w:p>
    <w:p w14:paraId="0FDEFDE3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78BE995F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430EBC49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maxOccurs="1"&gt;</w:t>
      </w:r>
    </w:p>
    <w:p w14:paraId="275A1037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r w:rsidRPr="00C50DBA">
        <w:rPr>
          <w:rFonts w:eastAsia="MS Mincho"/>
        </w:rPr>
        <w:t>"/&gt;</w:t>
      </w:r>
    </w:p>
    <w:p w14:paraId="452CE3B3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66281C12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2BC9DAC6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79DA978C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51F4C9D9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36F06A91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40350342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name="EUtranRelation"&gt;</w:t>
      </w:r>
    </w:p>
    <w:p w14:paraId="4CCAD8DC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1CEE609E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7FFD4810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base="xn:NrmClass"&gt;</w:t>
      </w:r>
    </w:p>
    <w:p w14:paraId="32C296A2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6E199266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6612532E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&lt;complexType&gt;</w:t>
      </w:r>
    </w:p>
    <w:p w14:paraId="680DFCED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7BACFB8B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name="tCI"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363AEF78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name="isRemoveAllowed" type="boolean" minOccurs="0"/&gt;</w:t>
      </w:r>
    </w:p>
    <w:p w14:paraId="0E019EB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name="isHOAllowed" type="boolean" minOccurs="0"/&gt;</w:t>
      </w:r>
    </w:p>
    <w:p w14:paraId="6F31CCC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Allowed" type="boolean" minOccurs="0"/&gt;</w:t>
      </w:r>
    </w:p>
    <w:p w14:paraId="648AF93D" w14:textId="77777777" w:rsidR="00B019A5" w:rsidRDefault="00B019A5" w:rsidP="00B019A5">
      <w:pPr>
        <w:pStyle w:val="PL"/>
      </w:pPr>
      <w:r>
        <w:t xml:space="preserve">                  &lt;element name="is</w:t>
      </w:r>
      <w:r>
        <w:rPr>
          <w:rFonts w:hint="eastAsia"/>
          <w:lang w:eastAsia="zh-CN"/>
        </w:rPr>
        <w:t>LB</w:t>
      </w:r>
      <w:r>
        <w:t>Allowed" type="boolean" minOccurs="0"/&gt;</w:t>
      </w:r>
    </w:p>
    <w:p w14:paraId="4288837C" w14:textId="77777777" w:rsidR="00B019A5" w:rsidRDefault="00B019A5" w:rsidP="00B019A5">
      <w:pPr>
        <w:pStyle w:val="PL"/>
      </w:pPr>
      <w:r>
        <w:t xml:space="preserve">                  &lt;element name="adjacentCell" type="xn:dn"/&gt;</w:t>
      </w:r>
    </w:p>
    <w:p w14:paraId="0A28FC3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name="isEsCoveredBy" type="en:isEsCoveredByEnumType" minOccurs="0"/&gt;</w:t>
      </w:r>
    </w:p>
    <w:p w14:paraId="6160D7D1" w14:textId="77777777" w:rsidR="00B019A5" w:rsidRDefault="00B019A5" w:rsidP="00B019A5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5B446735" w14:textId="77777777" w:rsidR="00B019A5" w:rsidRDefault="00B019A5" w:rsidP="00B019A5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6A3846E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0C03EB6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D6B653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C17377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1B892F2" w14:textId="77777777" w:rsidR="00B019A5" w:rsidRPr="00C50DBA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ref="en:EUtranRelationOptionallyContainedNrmClass"/&gt;</w:t>
      </w:r>
    </w:p>
    <w:p w14:paraId="30EA3458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23E6D30F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693BBE0A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33F66C6F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0FAAC042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249E66F7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6BE0D40A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B337A52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0E86AD6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1F5785C9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7BB4352D" w14:textId="77777777" w:rsidR="00B019A5" w:rsidRPr="00C50DBA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&lt;extension base="xn:NrmClass"&gt;</w:t>
      </w:r>
    </w:p>
    <w:p w14:paraId="4B68F24A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1423CCF0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3C79D4AD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28E0C13F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516263E7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name="adjacentSector" type="xn:dn"/&gt;</w:t>
      </w:r>
    </w:p>
    <w:p w14:paraId="469F82D6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706B377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C3C97E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B9BEBC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7B21FD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177C6B6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B31F2C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63C001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6DBF12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EBF68F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02AB8F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207223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6B8784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name="Link_ENB_ENB" substitutionGroup="xn:SubNetworkOptionallyContainedNrmClass"&gt;</w:t>
      </w:r>
    </w:p>
    <w:p w14:paraId="7DEA8BD6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A03875B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46C7636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FFFF2C0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9107044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6AFA33D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2B164064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0FB0FF0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1434094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type="xn:dn"/&gt;</w:t>
      </w:r>
    </w:p>
    <w:p w14:paraId="2B53E36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4C4873C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128EBFC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09604CB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4E6C32B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type="xn:dn"/&gt;</w:t>
      </w:r>
    </w:p>
    <w:p w14:paraId="27E28AB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38EF9DF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B8AE0C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9DDC49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BCB218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AD2280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ref="en:Link_ENB_ENBOptionallyContainedNrmClass"/&gt;</w:t>
      </w:r>
    </w:p>
    <w:p w14:paraId="7B57B67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F00E0F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FC2E11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242BB6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51B214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CD94F2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47BD7BC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B4181F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Function" substitutionGroup="xn:ManagedElementOptionallyContainedNrmClass"&gt;</w:t>
      </w:r>
    </w:p>
    <w:p w14:paraId="2B24AFD0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9797D6E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4CDA7A7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0A5581B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4231E49E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0F1C4EF4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4C0D9A0B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40DB62B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3B664A8A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>xn</w:t>
      </w:r>
      <w:r w:rsidRPr="00872DB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5E465DFB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4C905BD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591F67D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4E0B50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B8D66F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AB31B7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43298DA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FunctionOptionallyContainedNrmClass"/&gt;</w:t>
      </w:r>
    </w:p>
    <w:p w14:paraId="441EA223" w14:textId="77777777" w:rsidR="00B019A5" w:rsidRDefault="00B019A5" w:rsidP="00B019A5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"/&gt;</w:t>
      </w:r>
    </w:p>
    <w:p w14:paraId="663EE25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57F1F3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8DC7BF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D8D3C9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E59BEE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3FE56A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F4FF6C1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59B9FDA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4F453B66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E048D53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FAE77C0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334EF58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00CEE0B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1B8F3C26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610340B7" w14:textId="77777777" w:rsidR="00B019A5" w:rsidRPr="00C50DBA" w:rsidRDefault="00B019A5" w:rsidP="00B019A5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lastRenderedPageBreak/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54D699B0" w14:textId="77777777" w:rsidR="00B019A5" w:rsidRPr="00C50DBA" w:rsidRDefault="00B019A5" w:rsidP="00B019A5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47D2D7FE" w14:textId="77777777" w:rsidR="00B019A5" w:rsidRPr="00C50DBA" w:rsidRDefault="00B019A5" w:rsidP="00B019A5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7EB50A0E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024FB2A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4686466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848AA8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6C3C3B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OptionallyContainedNrmClass"/&gt;</w:t>
      </w:r>
    </w:p>
    <w:p w14:paraId="1F38B4F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D839EB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D6C4EF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F1DF89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BD6FF7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2144C8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FC9BDDF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79860F7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_ENB" substitutionGroup="xn:SubNetworkOptionallyContainedNrmClass"&gt;</w:t>
      </w:r>
    </w:p>
    <w:p w14:paraId="270D3BCD" w14:textId="77777777" w:rsidR="00B019A5" w:rsidRPr="00C50DBA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41BBF805" w14:textId="77777777" w:rsidR="00B019A5" w:rsidRPr="00C50DBA" w:rsidRDefault="00B019A5" w:rsidP="00B019A5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6326BBC5" w14:textId="77777777" w:rsidR="00B019A5" w:rsidRPr="00C50DBA" w:rsidRDefault="00B019A5" w:rsidP="00B019A5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5FFE5A3E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3BD8E90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0B703F4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&lt;complexType&gt;</w:t>
      </w:r>
    </w:p>
    <w:p w14:paraId="6C3783A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28C315E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5F2C369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3E36A8A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51F1D7A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45EBF81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089967F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00355D6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1A4BD0A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6990EAB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789585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B0EAFD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D7C816E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C7E26F7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ENBOptionallyContainedNrmClass"/&gt;</w:t>
      </w:r>
    </w:p>
    <w:p w14:paraId="2EA9889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8E96E1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E31E19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AA756C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0B83DA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721D5B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8114B42" w14:textId="77777777" w:rsidR="00B019A5" w:rsidRDefault="00B019A5" w:rsidP="00B019A5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A812B7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" substitutionGroup="xn:SubNetworkOptionallyContainedNrmClass"&gt;</w:t>
      </w:r>
    </w:p>
    <w:p w14:paraId="586E7F2D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211CB99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FBC75C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BFF8B9E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359BFFF2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3CB6AEB2" w14:textId="77777777" w:rsidR="00B019A5" w:rsidRPr="00C50DBA" w:rsidRDefault="00B019A5" w:rsidP="00B019A5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4758BCF4" w14:textId="77777777" w:rsidR="00B019A5" w:rsidRDefault="00B019A5" w:rsidP="00B019A5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55B1C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1C91468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0C4A935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403273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2804C5D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5A27C1C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4241808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65EC8C5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3ED0C28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9C324C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E66FCE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000E12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CC9F6F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OptionallyContainedNrmClass"/&gt;</w:t>
      </w:r>
    </w:p>
    <w:p w14:paraId="7B14809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C958A9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FF311E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B01E01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1FDEBC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54B17F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CE2731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664DF9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56E369B8" w14:textId="77777777" w:rsidR="00B019A5" w:rsidRDefault="00B019A5" w:rsidP="00B019A5">
      <w:pPr>
        <w:pStyle w:val="PL"/>
        <w:ind w:firstLine="165"/>
        <w:rPr>
          <w:rFonts w:eastAsia="MS Mincho"/>
        </w:rPr>
      </w:pPr>
    </w:p>
    <w:p w14:paraId="6D5B8FF5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name="QciDscpMapping"</w:t>
      </w:r>
    </w:p>
    <w:p w14:paraId="6CAE9B38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r>
        <w:rPr>
          <w:rFonts w:eastAsia="MS Mincho" w:cs="Courier New"/>
          <w:szCs w:val="16"/>
        </w:rPr>
        <w:t>"</w:t>
      </w:r>
    </w:p>
    <w:p w14:paraId="01859EDF" w14:textId="77777777" w:rsidR="00B019A5" w:rsidRDefault="00B019A5" w:rsidP="00B019A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E2C774C" w14:textId="77777777" w:rsidR="00B019A5" w:rsidRDefault="00B019A5" w:rsidP="00B019A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0AE997D9" w14:textId="77777777" w:rsidR="00B019A5" w:rsidRDefault="00B019A5" w:rsidP="00B019A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3E731ACD" w14:textId="77777777" w:rsidR="00B019A5" w:rsidRDefault="00B019A5" w:rsidP="00B019A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lastRenderedPageBreak/>
        <w:t xml:space="preserve">        &lt;extension base="xn:NrmClass"&gt;</w:t>
      </w:r>
    </w:p>
    <w:p w14:paraId="60D80270" w14:textId="77777777" w:rsidR="00B019A5" w:rsidRPr="00C50DBA" w:rsidRDefault="00B019A5" w:rsidP="00B019A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59E265F7" w14:textId="77777777" w:rsidR="00B019A5" w:rsidRPr="00C50DBA" w:rsidRDefault="00B019A5" w:rsidP="00B019A5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5D6EA86B" w14:textId="77777777" w:rsidR="00B019A5" w:rsidRPr="00C50DBA" w:rsidRDefault="00B019A5" w:rsidP="00B019A5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&lt;complexType&gt;</w:t>
      </w:r>
    </w:p>
    <w:p w14:paraId="793FFC17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26B6FBCA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54E62A8E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>xn</w:t>
      </w:r>
      <w:r w:rsidRPr="00864883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1CFB6FF1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750228AB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EDF2A32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262A698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D9DD463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4AE9922A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D992893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7B68F01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1990017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5A54D64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196E9C4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5592E862" w14:textId="77777777" w:rsidR="00B019A5" w:rsidRDefault="00B019A5" w:rsidP="00B019A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FE9CBD1" w14:textId="77777777" w:rsidR="00B019A5" w:rsidRPr="002760B6" w:rsidRDefault="00B019A5" w:rsidP="00B019A5">
      <w:pPr>
        <w:pStyle w:val="PL"/>
        <w:rPr>
          <w:rFonts w:eastAsia="Times New Roman"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473D176C" w14:textId="77777777" w:rsidR="00B019A5" w:rsidRDefault="00B019A5" w:rsidP="00B019A5">
      <w:pPr>
        <w:pStyle w:val="PL"/>
      </w:pPr>
      <w:r>
        <w:rPr>
          <w:rFonts w:eastAsia="MS Mincho" w:cs="Courier New"/>
          <w:szCs w:val="16"/>
        </w:rPr>
        <w:t xml:space="preserve">  </w:t>
      </w:r>
      <w:r>
        <w:t>&lt;element name="EUtranFreqRelation"&gt;</w:t>
      </w:r>
    </w:p>
    <w:p w14:paraId="0DB865E0" w14:textId="77777777" w:rsidR="00B019A5" w:rsidRDefault="00B019A5" w:rsidP="00B019A5">
      <w:pPr>
        <w:pStyle w:val="PL"/>
      </w:pPr>
      <w:r>
        <w:t xml:space="preserve">    &lt;complexType&gt;</w:t>
      </w:r>
    </w:p>
    <w:p w14:paraId="7628FB78" w14:textId="77777777" w:rsidR="00B019A5" w:rsidRDefault="00B019A5" w:rsidP="00B019A5">
      <w:pPr>
        <w:pStyle w:val="PL"/>
      </w:pPr>
      <w:r>
        <w:t xml:space="preserve">        &lt;complexContent&gt;</w:t>
      </w:r>
    </w:p>
    <w:p w14:paraId="1D44142C" w14:textId="77777777" w:rsidR="00B019A5" w:rsidRDefault="00B019A5" w:rsidP="00B019A5">
      <w:pPr>
        <w:pStyle w:val="PL"/>
      </w:pPr>
      <w:r>
        <w:t xml:space="preserve">            &lt;extension base="xn:NrmClass"&gt;</w:t>
      </w:r>
    </w:p>
    <w:p w14:paraId="57C68CE9" w14:textId="77777777" w:rsidR="00B019A5" w:rsidRDefault="00B019A5" w:rsidP="00B019A5">
      <w:pPr>
        <w:pStyle w:val="PL"/>
      </w:pPr>
      <w:r>
        <w:t xml:space="preserve">            &lt;sequence&gt;</w:t>
      </w:r>
    </w:p>
    <w:p w14:paraId="7718B7EF" w14:textId="77777777" w:rsidR="00B019A5" w:rsidRDefault="00B019A5" w:rsidP="00B019A5">
      <w:pPr>
        <w:pStyle w:val="PL"/>
      </w:pPr>
      <w:r>
        <w:t xml:space="preserve">                &lt;element name="attributes" minOccurs="0"&gt;</w:t>
      </w:r>
    </w:p>
    <w:p w14:paraId="0A553E3E" w14:textId="77777777" w:rsidR="00B019A5" w:rsidRDefault="00B019A5" w:rsidP="00B019A5">
      <w:pPr>
        <w:pStyle w:val="PL"/>
      </w:pPr>
      <w:r>
        <w:t xml:space="preserve">                &lt;complexType&gt;</w:t>
      </w:r>
    </w:p>
    <w:p w14:paraId="03419217" w14:textId="77777777" w:rsidR="00B019A5" w:rsidRDefault="00B019A5" w:rsidP="00B019A5">
      <w:pPr>
        <w:pStyle w:val="PL"/>
      </w:pPr>
      <w:r>
        <w:t xml:space="preserve">                &lt;all&gt;</w:t>
      </w:r>
    </w:p>
    <w:p w14:paraId="058E2D5D" w14:textId="77777777" w:rsidR="00B019A5" w:rsidRDefault="00B019A5" w:rsidP="00B019A5">
      <w:pPr>
        <w:pStyle w:val="PL"/>
      </w:pPr>
      <w:r>
        <w:t xml:space="preserve">                    &lt;!-- Inherited attributes from ManagedFunction --&gt;</w:t>
      </w:r>
    </w:p>
    <w:p w14:paraId="3A6EF452" w14:textId="77777777" w:rsidR="00B019A5" w:rsidRDefault="00B019A5" w:rsidP="00B019A5">
      <w:pPr>
        <w:pStyle w:val="PL"/>
      </w:pPr>
      <w:r>
        <w:t xml:space="preserve">                    &lt;element name="userLabel" type="string" minOccurs="0"/&gt;</w:t>
      </w:r>
    </w:p>
    <w:p w14:paraId="4D9FCCB7" w14:textId="77777777" w:rsidR="00B019A5" w:rsidRDefault="00B019A5" w:rsidP="00B019A5">
      <w:pPr>
        <w:pStyle w:val="PL"/>
      </w:pPr>
      <w:r>
        <w:t xml:space="preserve">                    &lt;element name="vnfParametersList" type="xn:vnfParametersListType" minOccurs="0"/&gt;</w:t>
      </w:r>
    </w:p>
    <w:p w14:paraId="067D585C" w14:textId="77777777" w:rsidR="00B019A5" w:rsidRDefault="00B019A5" w:rsidP="00B019A5">
      <w:pPr>
        <w:pStyle w:val="PL"/>
      </w:pPr>
      <w:r>
        <w:t xml:space="preserve">                    &lt;element name="peeParametersList" type="xn:peeParametersListType" minOccurs="0"/&gt;</w:t>
      </w:r>
    </w:p>
    <w:p w14:paraId="11B366AA" w14:textId="77777777" w:rsidR="00B019A5" w:rsidRDefault="00B019A5" w:rsidP="00B019A5">
      <w:pPr>
        <w:pStyle w:val="PL"/>
      </w:pPr>
      <w:r>
        <w:t xml:space="preserve">                    &lt;element name="priority" type="integer" minOccurs="0"/&gt;</w:t>
      </w:r>
    </w:p>
    <w:p w14:paraId="2A7645CD" w14:textId="77777777" w:rsidR="00B019A5" w:rsidRDefault="00B019A5" w:rsidP="00B019A5">
      <w:pPr>
        <w:pStyle w:val="PL"/>
      </w:pPr>
      <w:r>
        <w:t xml:space="preserve">                    &lt;element name="measurements" type="xn:MeasurementTypesAndGPsList" minOccurs="0"/&gt;</w:t>
      </w:r>
    </w:p>
    <w:p w14:paraId="16608C3D" w14:textId="77777777" w:rsidR="00B019A5" w:rsidRDefault="00B019A5" w:rsidP="00B019A5">
      <w:pPr>
        <w:pStyle w:val="PL"/>
      </w:pPr>
      <w:r>
        <w:t xml:space="preserve">                    &lt;!--End of inherited attributes from ManagedFunction --&gt;</w:t>
      </w:r>
    </w:p>
    <w:p w14:paraId="10F0AD92" w14:textId="77777777" w:rsidR="00B019A5" w:rsidRDefault="00B019A5" w:rsidP="00B019A5">
      <w:pPr>
        <w:pStyle w:val="PL"/>
      </w:pPr>
      <w:r>
        <w:t xml:space="preserve">                    &lt;element name="cellIndividualoffset" type="nr:qOffsetRangeList"/&gt;</w:t>
      </w:r>
    </w:p>
    <w:p w14:paraId="7C3F705C" w14:textId="77777777" w:rsidR="00B019A5" w:rsidRDefault="00B019A5" w:rsidP="00B019A5">
      <w:pPr>
        <w:pStyle w:val="PL"/>
      </w:pPr>
      <w:r>
        <w:t xml:space="preserve">                    &lt;element name="blackListEntry" type="nr:blackListEntry" minOccurs="0"/&gt;</w:t>
      </w:r>
    </w:p>
    <w:p w14:paraId="28C66DB6" w14:textId="77777777" w:rsidR="00B019A5" w:rsidRDefault="00B019A5" w:rsidP="00B019A5">
      <w:pPr>
        <w:pStyle w:val="PL"/>
      </w:pPr>
      <w:r>
        <w:t xml:space="preserve">                    &lt;element name="blackListEntryIdleMode" type="nr:blackListEntryIdleMode" minOccurs="0"/&gt;</w:t>
      </w:r>
    </w:p>
    <w:p w14:paraId="5F6BB55C" w14:textId="77777777" w:rsidR="00B019A5" w:rsidRDefault="00B019A5" w:rsidP="00B019A5">
      <w:pPr>
        <w:pStyle w:val="PL"/>
      </w:pPr>
      <w:r>
        <w:t xml:space="preserve">                    &lt;element name="cellReselectionPriority" type="nr:cellReselectionPriority"/&gt;</w:t>
      </w:r>
    </w:p>
    <w:p w14:paraId="421966E2" w14:textId="77777777" w:rsidR="00B019A5" w:rsidRDefault="00B019A5" w:rsidP="00B019A5">
      <w:pPr>
        <w:pStyle w:val="PL"/>
      </w:pPr>
      <w:r>
        <w:t xml:space="preserve">                    &lt;element name="cellReselectionSubPriority" type="nr:cellReselectionSubPriority"/&gt;</w:t>
      </w:r>
    </w:p>
    <w:p w14:paraId="638CCB7C" w14:textId="77777777" w:rsidR="00B019A5" w:rsidRDefault="00B019A5" w:rsidP="00B019A5">
      <w:pPr>
        <w:pStyle w:val="PL"/>
      </w:pPr>
      <w:r>
        <w:t xml:space="preserve">                    &lt;element name="pMax" type="nr:PMaxRangeType" minOccurs="0"/&gt;</w:t>
      </w:r>
    </w:p>
    <w:p w14:paraId="2B6736A7" w14:textId="77777777" w:rsidR="00B019A5" w:rsidRDefault="00B019A5" w:rsidP="00B019A5">
      <w:pPr>
        <w:pStyle w:val="PL"/>
      </w:pPr>
      <w:r>
        <w:t xml:space="preserve">                    &lt;element name="qOffserFreq" type="nr:qOffserFreq" minOccurs="0"/&gt;</w:t>
      </w:r>
    </w:p>
    <w:p w14:paraId="31A88002" w14:textId="77777777" w:rsidR="00B019A5" w:rsidRDefault="00B019A5" w:rsidP="00B019A5">
      <w:pPr>
        <w:pStyle w:val="PL"/>
      </w:pPr>
      <w:r>
        <w:t xml:space="preserve">                    &lt;element name="qQualMin" type="nr:qQualMin" minOccurs="0"/&gt; </w:t>
      </w:r>
    </w:p>
    <w:p w14:paraId="28439050" w14:textId="77777777" w:rsidR="00B019A5" w:rsidRDefault="00B019A5" w:rsidP="00B019A5">
      <w:pPr>
        <w:pStyle w:val="PL"/>
      </w:pPr>
      <w:r>
        <w:t xml:space="preserve">                    &lt;element name="qRxLevMin" type="nr:qRxLevMin" minOccurs="0"/&gt;</w:t>
      </w:r>
    </w:p>
    <w:p w14:paraId="430420C2" w14:textId="77777777" w:rsidR="00B019A5" w:rsidRDefault="00B019A5" w:rsidP="00B019A5">
      <w:pPr>
        <w:pStyle w:val="PL"/>
      </w:pPr>
      <w:r>
        <w:t xml:space="preserve">                    &lt;element name="threshXHighP" type="nr:threshxhighp" minOccurs="0"/&gt;</w:t>
      </w:r>
    </w:p>
    <w:p w14:paraId="10698833" w14:textId="77777777" w:rsidR="00B019A5" w:rsidRDefault="00B019A5" w:rsidP="00B019A5">
      <w:pPr>
        <w:pStyle w:val="PL"/>
      </w:pPr>
      <w:r>
        <w:t xml:space="preserve">                    &lt;element name="threshXHighQ" type="nr:threshxhighq" minOccurs="0"/&gt;</w:t>
      </w:r>
    </w:p>
    <w:p w14:paraId="3B9AB836" w14:textId="77777777" w:rsidR="00B019A5" w:rsidRDefault="00B019A5" w:rsidP="00B019A5">
      <w:pPr>
        <w:pStyle w:val="PL"/>
      </w:pPr>
      <w:r>
        <w:t xml:space="preserve">                    &lt;element name="threshXLowP" type="nr:threshxlowp" minOccurs="0"/&gt;</w:t>
      </w:r>
    </w:p>
    <w:p w14:paraId="3999C57C" w14:textId="77777777" w:rsidR="00B019A5" w:rsidRDefault="00B019A5" w:rsidP="00B019A5">
      <w:pPr>
        <w:pStyle w:val="PL"/>
      </w:pPr>
      <w:r>
        <w:t xml:space="preserve">                    &lt;element name="threshXLowQ" type="nr:threshxlowp" minOccurs="0"/&gt;</w:t>
      </w:r>
    </w:p>
    <w:p w14:paraId="5B3A0607" w14:textId="77777777" w:rsidR="00B019A5" w:rsidRDefault="00B019A5" w:rsidP="00B019A5">
      <w:pPr>
        <w:pStyle w:val="PL"/>
      </w:pPr>
      <w:r>
        <w:t xml:space="preserve">                    &lt;element name="tReselectionEutran" type="nn:Treselectionnr" minOccurs="0"/&gt;</w:t>
      </w:r>
    </w:p>
    <w:p w14:paraId="5C062E88" w14:textId="77777777" w:rsidR="00B019A5" w:rsidRDefault="00B019A5" w:rsidP="00B019A5">
      <w:pPr>
        <w:pStyle w:val="PL"/>
      </w:pPr>
      <w:r>
        <w:t xml:space="preserve">                    &lt;element name="tReselectionEutranSfHigh" type="nn:Treselectionnrsfhigh" minOccurs="0"/&gt;</w:t>
      </w:r>
    </w:p>
    <w:p w14:paraId="7433F823" w14:textId="77777777" w:rsidR="00B019A5" w:rsidRDefault="00B019A5" w:rsidP="00B019A5">
      <w:pPr>
        <w:pStyle w:val="PL"/>
      </w:pPr>
      <w:r>
        <w:t xml:space="preserve">                    &lt;element name="tReselectionEutranSfMedium" type="nn:Treselectionnrsfmedium" minOccurs="0"/&gt;</w:t>
      </w:r>
    </w:p>
    <w:p w14:paraId="08C343AA" w14:textId="77777777" w:rsidR="00B019A5" w:rsidRDefault="00B019A5" w:rsidP="00B019A5">
      <w:pPr>
        <w:pStyle w:val="PL"/>
      </w:pPr>
      <w:r>
        <w:t xml:space="preserve">                    &lt;element name="eUtranFrequencyRef" type="xn:dn" minOccurs="0"/&gt;</w:t>
      </w:r>
    </w:p>
    <w:p w14:paraId="4607886E" w14:textId="77777777" w:rsidR="00B019A5" w:rsidRDefault="00B019A5" w:rsidP="00B019A5">
      <w:pPr>
        <w:pStyle w:val="PL"/>
      </w:pPr>
      <w:r>
        <w:t xml:space="preserve">                &lt;/all&gt;</w:t>
      </w:r>
    </w:p>
    <w:p w14:paraId="2A09BC3A" w14:textId="77777777" w:rsidR="00B019A5" w:rsidRDefault="00B019A5" w:rsidP="00B019A5">
      <w:pPr>
        <w:pStyle w:val="PL"/>
      </w:pPr>
      <w:r>
        <w:t xml:space="preserve">                &lt;/complexType&gt;</w:t>
      </w:r>
    </w:p>
    <w:p w14:paraId="5286D5DC" w14:textId="77777777" w:rsidR="00B019A5" w:rsidRDefault="00B019A5" w:rsidP="00B019A5">
      <w:pPr>
        <w:pStyle w:val="PL"/>
      </w:pPr>
      <w:r>
        <w:t xml:space="preserve">                &lt;/element&gt;</w:t>
      </w:r>
    </w:p>
    <w:p w14:paraId="19C73C21" w14:textId="77777777" w:rsidR="00B019A5" w:rsidRDefault="00B019A5" w:rsidP="00B019A5">
      <w:pPr>
        <w:pStyle w:val="PL"/>
      </w:pPr>
      <w:r>
        <w:t xml:space="preserve">                &lt;choice minOccurs="0" maxOccurs="unbounded"&gt;</w:t>
      </w:r>
    </w:p>
    <w:p w14:paraId="0B5A8459" w14:textId="77777777" w:rsidR="00B019A5" w:rsidRDefault="00B019A5" w:rsidP="00B019A5">
      <w:pPr>
        <w:pStyle w:val="PL"/>
      </w:pPr>
      <w:r>
        <w:t xml:space="preserve">                    &lt;element ref="xn:VsDataContainer"/&gt;</w:t>
      </w:r>
    </w:p>
    <w:p w14:paraId="2A941350" w14:textId="77777777" w:rsidR="00B019A5" w:rsidRDefault="00B019A5" w:rsidP="00B019A5">
      <w:pPr>
        <w:pStyle w:val="PL"/>
      </w:pPr>
      <w:r>
        <w:t xml:space="preserve">                &lt;/choice&gt;</w:t>
      </w:r>
    </w:p>
    <w:p w14:paraId="0DB5BAC2" w14:textId="77777777" w:rsidR="00B019A5" w:rsidRDefault="00B019A5" w:rsidP="00B019A5">
      <w:pPr>
        <w:pStyle w:val="PL"/>
      </w:pPr>
      <w:r>
        <w:t xml:space="preserve">                &lt;choice minOccurs="0" maxOccurs="unbounded"&gt;</w:t>
      </w:r>
    </w:p>
    <w:p w14:paraId="0FCA5E06" w14:textId="77777777" w:rsidR="00B019A5" w:rsidRDefault="00B019A5" w:rsidP="00B019A5">
      <w:pPr>
        <w:pStyle w:val="PL"/>
      </w:pPr>
      <w:r>
        <w:t xml:space="preserve">                    &lt;element ref="xn:MeasurementControl"/&gt;</w:t>
      </w:r>
    </w:p>
    <w:p w14:paraId="6185D2D6" w14:textId="77777777" w:rsidR="00B019A5" w:rsidRDefault="00B019A5" w:rsidP="00B019A5">
      <w:pPr>
        <w:pStyle w:val="PL"/>
      </w:pPr>
      <w:r>
        <w:t xml:space="preserve">                &lt;/choice&gt;</w:t>
      </w:r>
    </w:p>
    <w:p w14:paraId="65F64098" w14:textId="77777777" w:rsidR="00B019A5" w:rsidRDefault="00B019A5" w:rsidP="00B019A5">
      <w:pPr>
        <w:pStyle w:val="PL"/>
      </w:pPr>
      <w:r>
        <w:t xml:space="preserve">                &lt;choice minOccurs="0" maxOccurs="1"&gt;</w:t>
      </w:r>
    </w:p>
    <w:p w14:paraId="3318F3CA" w14:textId="77777777" w:rsidR="00B019A5" w:rsidRDefault="00B019A5" w:rsidP="00B019A5">
      <w:pPr>
        <w:pStyle w:val="PL"/>
      </w:pPr>
      <w:r>
        <w:t xml:space="preserve">                    &lt;element ref="sp:EnergySavingProperties"/&gt;</w:t>
      </w:r>
    </w:p>
    <w:p w14:paraId="5F4D6DCA" w14:textId="77777777" w:rsidR="00B019A5" w:rsidRDefault="00B019A5" w:rsidP="00B019A5">
      <w:pPr>
        <w:pStyle w:val="PL"/>
      </w:pPr>
      <w:r>
        <w:t xml:space="preserve">                    &lt;element ref="sp:ESPolicies"/&gt;</w:t>
      </w:r>
    </w:p>
    <w:p w14:paraId="3879BD51" w14:textId="77777777" w:rsidR="00B019A5" w:rsidRDefault="00B019A5" w:rsidP="00B019A5">
      <w:pPr>
        <w:pStyle w:val="PL"/>
      </w:pPr>
      <w:r>
        <w:t xml:space="preserve">                &lt;/choice&gt;</w:t>
      </w:r>
    </w:p>
    <w:p w14:paraId="3160AB96" w14:textId="77777777" w:rsidR="00B019A5" w:rsidRDefault="00B019A5" w:rsidP="00B019A5">
      <w:pPr>
        <w:pStyle w:val="PL"/>
      </w:pPr>
      <w:r>
        <w:t xml:space="preserve">            &lt;/sequence&gt;</w:t>
      </w:r>
    </w:p>
    <w:p w14:paraId="64A36731" w14:textId="77777777" w:rsidR="00B019A5" w:rsidRDefault="00B019A5" w:rsidP="00B019A5">
      <w:pPr>
        <w:pStyle w:val="PL"/>
      </w:pPr>
      <w:r>
        <w:t xml:space="preserve">            &lt;/extension&gt;</w:t>
      </w:r>
    </w:p>
    <w:p w14:paraId="6BBAAA80" w14:textId="77777777" w:rsidR="00B019A5" w:rsidRDefault="00B019A5" w:rsidP="00B019A5">
      <w:pPr>
        <w:pStyle w:val="PL"/>
      </w:pPr>
      <w:r>
        <w:t xml:space="preserve">        &lt;/complexContent&gt;</w:t>
      </w:r>
    </w:p>
    <w:p w14:paraId="732BD952" w14:textId="77777777" w:rsidR="00B019A5" w:rsidRDefault="00B019A5" w:rsidP="00B019A5">
      <w:pPr>
        <w:pStyle w:val="PL"/>
      </w:pPr>
      <w:r>
        <w:t xml:space="preserve">    &lt;/complexType&gt;</w:t>
      </w:r>
    </w:p>
    <w:p w14:paraId="743D237C" w14:textId="77777777" w:rsidR="00B019A5" w:rsidRDefault="00B019A5" w:rsidP="00B019A5">
      <w:pPr>
        <w:pStyle w:val="PL"/>
      </w:pPr>
      <w:r>
        <w:t>&lt;/element&gt;</w:t>
      </w:r>
    </w:p>
    <w:p w14:paraId="68874042" w14:textId="77777777" w:rsidR="00B019A5" w:rsidRDefault="00B019A5" w:rsidP="00B019A5">
      <w:pPr>
        <w:pStyle w:val="PL"/>
      </w:pPr>
      <w:r>
        <w:t xml:space="preserve"> </w:t>
      </w:r>
    </w:p>
    <w:p w14:paraId="27B919B1" w14:textId="77777777" w:rsidR="00B019A5" w:rsidRDefault="00B019A5" w:rsidP="00B019A5">
      <w:pPr>
        <w:pStyle w:val="PL"/>
      </w:pPr>
      <w:r>
        <w:lastRenderedPageBreak/>
        <w:t xml:space="preserve"> &lt;element name="EUtranFrequency" substitutionGroup="xn:SubNetworkOptionallyContainedNrmClass"&gt;</w:t>
      </w:r>
    </w:p>
    <w:p w14:paraId="031B5C7E" w14:textId="77777777" w:rsidR="00B019A5" w:rsidRDefault="00B019A5" w:rsidP="00B019A5">
      <w:pPr>
        <w:pStyle w:val="PL"/>
      </w:pPr>
      <w:r>
        <w:t xml:space="preserve">    &lt;complexType&gt;</w:t>
      </w:r>
    </w:p>
    <w:p w14:paraId="4BB8024C" w14:textId="77777777" w:rsidR="00B019A5" w:rsidRDefault="00B019A5" w:rsidP="00B019A5">
      <w:pPr>
        <w:pStyle w:val="PL"/>
      </w:pPr>
      <w:r>
        <w:t xml:space="preserve">        &lt;complexContent&gt;</w:t>
      </w:r>
    </w:p>
    <w:p w14:paraId="6D3D041C" w14:textId="77777777" w:rsidR="00B019A5" w:rsidRDefault="00B019A5" w:rsidP="00B019A5">
      <w:pPr>
        <w:pStyle w:val="PL"/>
      </w:pPr>
      <w:r>
        <w:t xml:space="preserve">            &lt;extension base="xn:NrmClass"&gt;</w:t>
      </w:r>
    </w:p>
    <w:p w14:paraId="58D3A998" w14:textId="77777777" w:rsidR="00B019A5" w:rsidRDefault="00B019A5" w:rsidP="00B019A5">
      <w:pPr>
        <w:pStyle w:val="PL"/>
      </w:pPr>
      <w:r>
        <w:t xml:space="preserve">            &lt;sequence&gt;</w:t>
      </w:r>
    </w:p>
    <w:p w14:paraId="4B1E1D23" w14:textId="77777777" w:rsidR="00B019A5" w:rsidRDefault="00B019A5" w:rsidP="00B019A5">
      <w:pPr>
        <w:pStyle w:val="PL"/>
      </w:pPr>
      <w:r>
        <w:t xml:space="preserve">                &lt;element name="attributes" minOccurs="0"&gt;</w:t>
      </w:r>
    </w:p>
    <w:p w14:paraId="5D50974A" w14:textId="77777777" w:rsidR="00B019A5" w:rsidRDefault="00B019A5" w:rsidP="00B019A5">
      <w:pPr>
        <w:pStyle w:val="PL"/>
      </w:pPr>
      <w:r>
        <w:t xml:space="preserve">                &lt;complexType&gt;</w:t>
      </w:r>
    </w:p>
    <w:p w14:paraId="77C8C7F9" w14:textId="77777777" w:rsidR="00B019A5" w:rsidRDefault="00B019A5" w:rsidP="00B019A5">
      <w:pPr>
        <w:pStyle w:val="PL"/>
      </w:pPr>
      <w:r>
        <w:t xml:space="preserve">                &lt;all&gt;</w:t>
      </w:r>
    </w:p>
    <w:p w14:paraId="6CAC9058" w14:textId="77777777" w:rsidR="00B019A5" w:rsidRDefault="00B019A5" w:rsidP="00B019A5">
      <w:pPr>
        <w:pStyle w:val="PL"/>
      </w:pPr>
      <w:r>
        <w:t xml:space="preserve">                    &lt;!-- Inherited attributes from ManagedFunction --&gt;</w:t>
      </w:r>
    </w:p>
    <w:p w14:paraId="332A6798" w14:textId="77777777" w:rsidR="00B019A5" w:rsidRDefault="00B019A5" w:rsidP="00B019A5">
      <w:pPr>
        <w:pStyle w:val="PL"/>
      </w:pPr>
      <w:r>
        <w:t xml:space="preserve">                    &lt;element name="userLabel" type="string" minOccurs="0"/&gt;</w:t>
      </w:r>
    </w:p>
    <w:p w14:paraId="7CD51426" w14:textId="77777777" w:rsidR="00B019A5" w:rsidRDefault="00B019A5" w:rsidP="00B019A5">
      <w:pPr>
        <w:pStyle w:val="PL"/>
      </w:pPr>
      <w:r>
        <w:t xml:space="preserve">                    &lt;element name="vnfParametersList" type="xn:vnfParametersListType" minOccurs="0"/&gt;</w:t>
      </w:r>
    </w:p>
    <w:p w14:paraId="1572DF28" w14:textId="77777777" w:rsidR="00B019A5" w:rsidRDefault="00B019A5" w:rsidP="00B019A5">
      <w:pPr>
        <w:pStyle w:val="PL"/>
      </w:pPr>
      <w:r>
        <w:t xml:space="preserve">                    &lt;element name="peeParametersList" type="xn:peeParametersListType" minOccurs="0"/&gt;</w:t>
      </w:r>
    </w:p>
    <w:p w14:paraId="72E7C3FD" w14:textId="77777777" w:rsidR="00B019A5" w:rsidRDefault="00B019A5" w:rsidP="00B019A5">
      <w:pPr>
        <w:pStyle w:val="PL"/>
      </w:pPr>
      <w:r>
        <w:t xml:space="preserve">                    &lt;element name="priority" type="integer" minOccurs="0"/&gt;</w:t>
      </w:r>
    </w:p>
    <w:p w14:paraId="4056C589" w14:textId="77777777" w:rsidR="00B019A5" w:rsidRDefault="00B019A5" w:rsidP="00B019A5">
      <w:pPr>
        <w:pStyle w:val="PL"/>
      </w:pPr>
      <w:r>
        <w:t xml:space="preserve">                    &lt;element name="measurements" type="xn:MeasurementTypesAndGPsList" minOccurs="0"/&gt;</w:t>
      </w:r>
    </w:p>
    <w:p w14:paraId="5BE4DFBA" w14:textId="77777777" w:rsidR="00B019A5" w:rsidRDefault="00B019A5" w:rsidP="00B019A5">
      <w:pPr>
        <w:pStyle w:val="PL"/>
      </w:pPr>
      <w:r>
        <w:t xml:space="preserve">                    &lt;!--End of inherited attributes from ManagedFunction --&gt;</w:t>
      </w:r>
    </w:p>
    <w:p w14:paraId="7667BCEE" w14:textId="77777777" w:rsidR="00B019A5" w:rsidRDefault="00B019A5" w:rsidP="00B019A5">
      <w:pPr>
        <w:pStyle w:val="PL"/>
      </w:pPr>
      <w:r>
        <w:t xml:space="preserve">                    &lt;element name="earfcnDl" type="short"/&gt;</w:t>
      </w:r>
    </w:p>
    <w:p w14:paraId="04C7F8EA" w14:textId="77777777" w:rsidR="00B019A5" w:rsidRDefault="00B019A5" w:rsidP="00B019A5">
      <w:pPr>
        <w:pStyle w:val="PL"/>
      </w:pPr>
      <w:r>
        <w:t xml:space="preserve">                    &lt;element name="multiFrequencyBandListEutra" type="nn:MultifrequencyBandlistnr" minOccurs="0"/&gt;</w:t>
      </w:r>
    </w:p>
    <w:p w14:paraId="06A4E5A1" w14:textId="77777777" w:rsidR="00B019A5" w:rsidRDefault="00B019A5" w:rsidP="00B019A5">
      <w:pPr>
        <w:pStyle w:val="PL"/>
      </w:pPr>
      <w:r>
        <w:t xml:space="preserve">                &lt;/all&gt;</w:t>
      </w:r>
    </w:p>
    <w:p w14:paraId="7F0A02F0" w14:textId="77777777" w:rsidR="00B019A5" w:rsidRDefault="00B019A5" w:rsidP="00B019A5">
      <w:pPr>
        <w:pStyle w:val="PL"/>
      </w:pPr>
      <w:r>
        <w:t xml:space="preserve">                &lt;/complexType&gt;</w:t>
      </w:r>
    </w:p>
    <w:p w14:paraId="3E1FACE5" w14:textId="77777777" w:rsidR="00B019A5" w:rsidRDefault="00B019A5" w:rsidP="00B019A5">
      <w:pPr>
        <w:pStyle w:val="PL"/>
      </w:pPr>
      <w:r>
        <w:t xml:space="preserve">                &lt;/element&gt;</w:t>
      </w:r>
    </w:p>
    <w:p w14:paraId="6038A2D5" w14:textId="77777777" w:rsidR="00B019A5" w:rsidRDefault="00B019A5" w:rsidP="00B019A5">
      <w:pPr>
        <w:pStyle w:val="PL"/>
      </w:pPr>
      <w:r>
        <w:t xml:space="preserve">                &lt;choice minOccurs="0" maxOccurs="unbounded"&gt;</w:t>
      </w:r>
    </w:p>
    <w:p w14:paraId="77CBB6D1" w14:textId="77777777" w:rsidR="00B019A5" w:rsidRDefault="00B019A5" w:rsidP="00B019A5">
      <w:pPr>
        <w:pStyle w:val="PL"/>
      </w:pPr>
      <w:r>
        <w:t xml:space="preserve">                    &lt;element ref="xn:VsDataContainer"/&gt;              </w:t>
      </w:r>
    </w:p>
    <w:p w14:paraId="5D317047" w14:textId="77777777" w:rsidR="00B019A5" w:rsidRDefault="00B019A5" w:rsidP="00B019A5">
      <w:pPr>
        <w:pStyle w:val="PL"/>
      </w:pPr>
      <w:r>
        <w:t xml:space="preserve">                &lt;/choice&gt;</w:t>
      </w:r>
    </w:p>
    <w:p w14:paraId="4CAD337A" w14:textId="77777777" w:rsidR="00B019A5" w:rsidRDefault="00B019A5" w:rsidP="00B019A5">
      <w:pPr>
        <w:pStyle w:val="PL"/>
      </w:pPr>
      <w:r>
        <w:t xml:space="preserve">                &lt;choice minOccurs="0" maxOccurs="1"&gt;</w:t>
      </w:r>
    </w:p>
    <w:p w14:paraId="2B9CA770" w14:textId="77777777" w:rsidR="00B019A5" w:rsidRDefault="00B019A5" w:rsidP="00B019A5">
      <w:pPr>
        <w:pStyle w:val="PL"/>
      </w:pPr>
      <w:r>
        <w:t xml:space="preserve">                &lt;element ref="sp:EnergySavingProperties"/&gt;</w:t>
      </w:r>
    </w:p>
    <w:p w14:paraId="33D03E8B" w14:textId="77777777" w:rsidR="00B019A5" w:rsidRDefault="00B019A5" w:rsidP="00B019A5">
      <w:pPr>
        <w:pStyle w:val="PL"/>
      </w:pPr>
      <w:r>
        <w:t xml:space="preserve">                &lt;element ref="sp:ESPolicies"/&gt;</w:t>
      </w:r>
    </w:p>
    <w:p w14:paraId="56FC1F94" w14:textId="77777777" w:rsidR="00B019A5" w:rsidRDefault="00B019A5" w:rsidP="00B019A5">
      <w:pPr>
        <w:pStyle w:val="PL"/>
      </w:pPr>
      <w:r>
        <w:t xml:space="preserve">                &lt;/choice&gt;</w:t>
      </w:r>
    </w:p>
    <w:p w14:paraId="21545CBD" w14:textId="77777777" w:rsidR="00B019A5" w:rsidRDefault="00B019A5" w:rsidP="00B019A5">
      <w:pPr>
        <w:pStyle w:val="PL"/>
      </w:pPr>
      <w:r>
        <w:t xml:space="preserve">                &lt;choice minOccurs="0" maxOccurs="unbounded"&gt;</w:t>
      </w:r>
    </w:p>
    <w:p w14:paraId="3C768EAF" w14:textId="77777777" w:rsidR="00B019A5" w:rsidRDefault="00B019A5" w:rsidP="00B019A5">
      <w:pPr>
        <w:pStyle w:val="PL"/>
      </w:pPr>
      <w:r>
        <w:t xml:space="preserve">                    &lt;element ref="xn:MeasurementControl"/&gt;</w:t>
      </w:r>
    </w:p>
    <w:p w14:paraId="2B4CA91D" w14:textId="77777777" w:rsidR="00B019A5" w:rsidRDefault="00B019A5" w:rsidP="00B019A5">
      <w:pPr>
        <w:pStyle w:val="PL"/>
      </w:pPr>
      <w:r>
        <w:t xml:space="preserve">                &lt;/choice&gt;</w:t>
      </w:r>
    </w:p>
    <w:p w14:paraId="370099B3" w14:textId="77777777" w:rsidR="00B019A5" w:rsidRDefault="00B019A5" w:rsidP="00B019A5">
      <w:pPr>
        <w:pStyle w:val="PL"/>
      </w:pPr>
      <w:r>
        <w:t xml:space="preserve">            &lt;/sequence&gt;</w:t>
      </w:r>
    </w:p>
    <w:p w14:paraId="2D152B8A" w14:textId="77777777" w:rsidR="00B019A5" w:rsidRDefault="00B019A5" w:rsidP="00B019A5">
      <w:pPr>
        <w:pStyle w:val="PL"/>
      </w:pPr>
      <w:r>
        <w:t xml:space="preserve">        &lt;/extension&gt;</w:t>
      </w:r>
    </w:p>
    <w:p w14:paraId="203419DD" w14:textId="77777777" w:rsidR="00B019A5" w:rsidRDefault="00B019A5" w:rsidP="00B019A5">
      <w:pPr>
        <w:pStyle w:val="PL"/>
      </w:pPr>
      <w:r>
        <w:t xml:space="preserve">        &lt;/complexContent&gt;</w:t>
      </w:r>
    </w:p>
    <w:p w14:paraId="09D0E6C4" w14:textId="77777777" w:rsidR="00B019A5" w:rsidRDefault="00B019A5" w:rsidP="00B019A5">
      <w:pPr>
        <w:pStyle w:val="PL"/>
      </w:pPr>
      <w:r>
        <w:t xml:space="preserve">    &lt;/complexType&gt;</w:t>
      </w:r>
    </w:p>
    <w:p w14:paraId="2E319883" w14:textId="77777777" w:rsidR="00B019A5" w:rsidRDefault="00B019A5" w:rsidP="00B019A5">
      <w:pPr>
        <w:pStyle w:val="PL"/>
        <w:rPr>
          <w:rFonts w:eastAsia="MS Mincho"/>
        </w:rPr>
      </w:pPr>
      <w:r>
        <w:t>&lt;/element&gt;</w:t>
      </w:r>
    </w:p>
    <w:p w14:paraId="3FB4B2FB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r>
        <w:rPr>
          <w:rFonts w:eastAsia="MS Mincho"/>
          <w:lang w:val="en-US"/>
        </w:rPr>
        <w:t>WTFunction</w:t>
      </w:r>
      <w:r w:rsidRPr="003307BD">
        <w:rPr>
          <w:rFonts w:eastAsia="MS Mincho"/>
          <w:lang w:val="en-US"/>
        </w:rPr>
        <w:t>" substitutionGroup="xn:</w:t>
      </w:r>
      <w:r>
        <w:rPr>
          <w:lang w:val="nb-NO"/>
        </w:rPr>
        <w:t>ManagedElementOptionallyContainedNrmClass</w:t>
      </w:r>
      <w:r w:rsidRPr="003307BD">
        <w:rPr>
          <w:rFonts w:eastAsia="MS Mincho"/>
          <w:lang w:val="en-US"/>
        </w:rPr>
        <w:t>"&gt;</w:t>
      </w:r>
    </w:p>
    <w:p w14:paraId="12431569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329928E6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38C2CB88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2407014A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3BC94867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33EB6D1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69C3C9E3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2509D2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02F6768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 w:rsidRPr="004F7560">
        <w:rPr>
          <w:rFonts w:cs="Courier New"/>
          <w:lang w:eastAsia="zh-CN"/>
        </w:rPr>
        <w:t>wLANInfoList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"e</w:t>
      </w:r>
      <w:r>
        <w:rPr>
          <w:rFonts w:hint="eastAsia"/>
          <w:lang w:val="fr-FR" w:eastAsia="zh-CN"/>
        </w:rPr>
        <w:t>n</w:t>
      </w:r>
      <w:r>
        <w:rPr>
          <w:rFonts w:eastAsia="MS Mincho"/>
          <w:lang w:val="fr-FR"/>
        </w:rPr>
        <w:t>:W</w:t>
      </w:r>
      <w:r w:rsidRPr="004F7560">
        <w:rPr>
          <w:rFonts w:cs="Courier New"/>
          <w:lang w:eastAsia="zh-CN"/>
        </w:rPr>
        <w:t>LANInfoList</w:t>
      </w:r>
      <w:r>
        <w:rPr>
          <w:rFonts w:cs="Courier New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442E36E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BFDA45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C96C60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F387A6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4BD66B1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</w:t>
      </w:r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OptionallyContainedNrmClass"/&gt;</w:t>
      </w:r>
    </w:p>
    <w:p w14:paraId="71194587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ref="xn:VsDataContainer"/&gt;</w:t>
      </w:r>
    </w:p>
    <w:p w14:paraId="718D32D8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50E46A66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65D2B47A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F629BF6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65061EEE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36DD8640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B740D67" w14:textId="77777777" w:rsidR="00B019A5" w:rsidRDefault="00B019A5" w:rsidP="00B019A5">
      <w:pPr>
        <w:pStyle w:val="PL"/>
        <w:rPr>
          <w:rFonts w:eastAsia="MS Mincho"/>
        </w:rPr>
      </w:pPr>
    </w:p>
    <w:p w14:paraId="5E33258C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r>
        <w:rPr>
          <w:rFonts w:eastAsia="MS Mincho"/>
          <w:lang w:val="en-US"/>
        </w:rPr>
        <w:t>EP_Xw"</w:t>
      </w:r>
      <w:r w:rsidRPr="003307BD">
        <w:rPr>
          <w:rFonts w:eastAsia="MS Mincho"/>
          <w:lang w:val="en-US"/>
        </w:rPr>
        <w:t>&gt;</w:t>
      </w:r>
    </w:p>
    <w:p w14:paraId="6B3452E2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515C9EF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694A3A52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5FAC5386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710D1F8E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F808FA9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221410A7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6CF8A5E" w14:textId="77777777" w:rsidR="00B019A5" w:rsidRDefault="00B019A5" w:rsidP="00B019A5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12FC1EBA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t>f</w:t>
      </w:r>
      <w:r>
        <w:rPr>
          <w:rFonts w:hint="eastAsia"/>
        </w:rPr>
        <w:t>ar</w:t>
      </w:r>
      <w:r>
        <w:t>End</w:t>
      </w:r>
      <w:r>
        <w:rPr>
          <w:rFonts w:hint="eastAsia"/>
        </w:rPr>
        <w:t>Entity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t>type="xn:dn</w:t>
      </w:r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6D3392AB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E8EA6C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1A1E9E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B971E4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F708DA4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</w:t>
      </w:r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OptionallyContainedNrmClass"/&gt;</w:t>
      </w:r>
    </w:p>
    <w:p w14:paraId="3BF680F4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7ABDE934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lastRenderedPageBreak/>
        <w:t xml:space="preserve">          &lt;/sequence&gt;</w:t>
      </w:r>
    </w:p>
    <w:p w14:paraId="62A8648D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71266E61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6A65746D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513056BC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467C3BAB" w14:textId="77777777" w:rsidR="00B019A5" w:rsidRPr="003307BD" w:rsidRDefault="00B019A5" w:rsidP="00B019A5">
      <w:pPr>
        <w:pStyle w:val="PL"/>
        <w:rPr>
          <w:rFonts w:eastAsia="MS Mincho"/>
        </w:rPr>
      </w:pPr>
    </w:p>
    <w:p w14:paraId="2709F301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  <w:lang w:val="en-US"/>
        </w:rPr>
        <w:t>" substitutionGroup="</w:t>
      </w:r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</w:rPr>
        <w:t>ENBFunctionOptionallyContainedNrmClass</w:t>
      </w:r>
      <w:r w:rsidRPr="003307BD">
        <w:rPr>
          <w:rFonts w:eastAsia="MS Mincho"/>
          <w:lang w:val="en-US"/>
        </w:rPr>
        <w:t>"&gt;</w:t>
      </w:r>
    </w:p>
    <w:p w14:paraId="43BC25B6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23FF8160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1C12F394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1E1734FB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7B584E35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05BD3CF8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47D8B75B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FFEFFE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4AC966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C1240C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34B48C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A344007" w14:textId="77777777" w:rsidR="00B019A5" w:rsidRPr="003307BD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OptionallyContainedNrmClass"/&gt;</w:t>
      </w:r>
    </w:p>
    <w:p w14:paraId="218933CC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ref="xn:VsDataContainer"/&gt;</w:t>
      </w:r>
    </w:p>
    <w:p w14:paraId="2794D820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14341440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2CF99FD0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7F74A9C1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39A13DFC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79D3C389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4C015A8D" w14:textId="77777777" w:rsidR="00B019A5" w:rsidRDefault="00B019A5" w:rsidP="00B019A5">
      <w:pPr>
        <w:pStyle w:val="PL"/>
        <w:rPr>
          <w:rFonts w:eastAsia="MS Mincho"/>
        </w:rPr>
      </w:pPr>
    </w:p>
    <w:p w14:paraId="6AFBAFC2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r>
        <w:rPr>
          <w:rFonts w:eastAsia="MS Mincho"/>
          <w:lang w:val="en-US"/>
        </w:rPr>
        <w:t>MemberWLAN</w:t>
      </w:r>
      <w:r w:rsidRPr="003307BD">
        <w:rPr>
          <w:rFonts w:eastAsia="MS Mincho"/>
          <w:lang w:val="en-US"/>
        </w:rPr>
        <w:t>" substitutionGroup="</w:t>
      </w:r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r w:rsidRPr="003307BD">
        <w:rPr>
          <w:rFonts w:eastAsia="MS Mincho"/>
          <w:lang w:val="en-US"/>
        </w:rPr>
        <w:t>"&gt;</w:t>
      </w:r>
    </w:p>
    <w:p w14:paraId="54928BD4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150B22A7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673D23F4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&lt;element name="attributes" minOccurs="0"&gt;</w:t>
      </w:r>
    </w:p>
    <w:p w14:paraId="2F9925D4" w14:textId="77777777" w:rsidR="00B019A5" w:rsidRPr="003307BD" w:rsidRDefault="00B019A5" w:rsidP="00B019A5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&lt;complexType&gt;</w:t>
      </w:r>
    </w:p>
    <w:p w14:paraId="214CF5DB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</w:t>
      </w:r>
      <w:r>
        <w:rPr>
          <w:rFonts w:eastAsia="MS Mincho"/>
        </w:rPr>
        <w:t>&lt;all&gt;</w:t>
      </w:r>
    </w:p>
    <w:p w14:paraId="2080A31C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"string"</w:t>
      </w:r>
      <w:r>
        <w:rPr>
          <w:rFonts w:eastAsia="MS Mincho"/>
          <w:lang w:val="fr-FR"/>
        </w:rPr>
        <w:t>/&gt;</w:t>
      </w:r>
    </w:p>
    <w:p w14:paraId="01FE26C4" w14:textId="77777777" w:rsidR="00B019A5" w:rsidRPr="0040592C" w:rsidRDefault="00B019A5" w:rsidP="00B019A5">
      <w:pPr>
        <w:pStyle w:val="PL"/>
        <w:rPr>
          <w:rFonts w:eastAsia="MS Mincho"/>
          <w:lang w:val="fr-FR"/>
        </w:rPr>
      </w:pPr>
      <w:r w:rsidRPr="0040592C">
        <w:rPr>
          <w:rFonts w:eastAsia="MS Mincho"/>
          <w:lang w:val="fr-FR"/>
        </w:rPr>
        <w:t xml:space="preserve">                </w:t>
      </w:r>
      <w:r>
        <w:rPr>
          <w:rFonts w:eastAsia="MS Mincho"/>
          <w:lang w:val="fr-FR"/>
        </w:rPr>
        <w:t>&lt;element</w:t>
      </w:r>
      <w:r w:rsidRPr="0040592C">
        <w:rPr>
          <w:rFonts w:eastAsia="MS Mincho" w:hint="eastAsia"/>
          <w:lang w:val="fr-FR"/>
        </w:rPr>
        <w:t xml:space="preserve"> name</w:t>
      </w:r>
      <w:r w:rsidRPr="0040592C">
        <w:rPr>
          <w:rFonts w:eastAsia="MS Mincho"/>
          <w:lang w:val="fr-FR"/>
        </w:rPr>
        <w:t>="wLANGeoLocation"</w:t>
      </w:r>
      <w:r w:rsidRPr="0040592C">
        <w:rPr>
          <w:rFonts w:eastAsia="MS Mincho" w:hint="eastAsia"/>
          <w:lang w:val="fr-FR"/>
        </w:rPr>
        <w:t xml:space="preserve"> type=</w:t>
      </w:r>
      <w:r w:rsidRPr="0040592C">
        <w:rPr>
          <w:rFonts w:eastAsia="MS Mincho"/>
          <w:lang w:val="fr-FR"/>
        </w:rPr>
        <w:t>"e</w:t>
      </w:r>
      <w:r w:rsidRPr="0040592C">
        <w:rPr>
          <w:rFonts w:eastAsia="MS Mincho" w:hint="eastAsia"/>
          <w:lang w:val="fr-FR"/>
        </w:rPr>
        <w:t>n</w:t>
      </w:r>
      <w:r>
        <w:rPr>
          <w:rFonts w:eastAsia="MS Mincho"/>
          <w:lang w:val="fr-FR"/>
        </w:rPr>
        <w:t>:GeoLocation</w:t>
      </w:r>
      <w:r w:rsidRPr="0040592C">
        <w:rPr>
          <w:rFonts w:eastAsia="MS Mincho"/>
          <w:lang w:val="fr-FR"/>
        </w:rPr>
        <w:t>Type" </w:t>
      </w:r>
      <w:r>
        <w:rPr>
          <w:rFonts w:eastAsia="MS Mincho"/>
          <w:lang w:val="fr-FR"/>
        </w:rPr>
        <w:t>minOccurs="0"/&gt;</w:t>
      </w:r>
    </w:p>
    <w:p w14:paraId="0E21EC85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467B7074" w14:textId="77777777" w:rsidR="00B019A5" w:rsidRDefault="00B019A5" w:rsidP="00B019A5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0895DD3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&lt;/all&gt;</w:t>
      </w:r>
    </w:p>
    <w:p w14:paraId="7854875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&lt;/complexType&gt;</w:t>
      </w:r>
    </w:p>
    <w:p w14:paraId="5DD8A77C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       &lt;/element&gt;</w:t>
      </w:r>
    </w:p>
    <w:p w14:paraId="5B9E378E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5FC637EC" w14:textId="77777777" w:rsidR="00B019A5" w:rsidRPr="003307BD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525C43CE" w14:textId="77777777" w:rsidR="00B019A5" w:rsidRDefault="00B019A5" w:rsidP="00B019A5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8A22554" w14:textId="77777777" w:rsidR="00B019A5" w:rsidRDefault="00B019A5" w:rsidP="00B019A5">
      <w:pPr>
        <w:pStyle w:val="PL"/>
        <w:rPr>
          <w:rFonts w:eastAsia="MS Mincho"/>
        </w:rPr>
      </w:pPr>
    </w:p>
    <w:p w14:paraId="3F7EEC25" w14:textId="77777777" w:rsidR="00B019A5" w:rsidRDefault="00B019A5" w:rsidP="00B019A5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03361F1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epc:EP_RP_EPS --&gt;</w:t>
      </w:r>
    </w:p>
    <w:p w14:paraId="4E543C94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name="ENBFunctionOptionallyContainedNrmClass" type="xn:NrmClass" abstract="true"/&gt;</w:t>
      </w:r>
    </w:p>
    <w:p w14:paraId="10A4D79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name="ExternalENBFunctionOptionallyContainedNrmClass" type="xn:NrmClass" abstract="true"/&gt;</w:t>
      </w:r>
    </w:p>
    <w:p w14:paraId="1EEF232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name="EUtranCellFDDOptionallyContainedNrmClass" type="xn:NrmClass" abstract="true"/&gt;</w:t>
      </w:r>
    </w:p>
    <w:p w14:paraId="57238513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name="ExternalEUtranCellFDDOptionallyContainedNrmClass" type="xn:NrmClass" abstract="true"/&gt;</w:t>
      </w:r>
    </w:p>
    <w:p w14:paraId="08B50CD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name="EUtranCellTDDOptionallyContainedNrmClass" type="xn:NrmClass" abstract="true"/&gt;</w:t>
      </w:r>
    </w:p>
    <w:p w14:paraId="24B9320D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name="ExternalEUtranCellTDDOptionallyContainedNrmClass" type="xn:NrmClass" abstract="true"/&gt;</w:t>
      </w:r>
    </w:p>
    <w:p w14:paraId="6FC1CFD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name="EUtranRelationOptionallyContainedNrmClass" type="xn:NrmClass" abstract="true"/&gt;</w:t>
      </w:r>
    </w:p>
    <w:p w14:paraId="794EA6D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type="xn:NrmClass" abstract="true"/&gt;</w:t>
      </w:r>
    </w:p>
    <w:p w14:paraId="59639A8A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name="Link_ENB_ENBOptionallyContainedNrmClass" type="xn:NrmClass" abstract="true"/&gt;</w:t>
      </w:r>
    </w:p>
    <w:p w14:paraId="5D2C7387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 type="xn:NrmClass" abstract="true"/&gt;</w:t>
      </w:r>
    </w:p>
    <w:p w14:paraId="0D58E241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_ENBOptionallyContainedNrmClass" type="xn:NrmClass" abstract="true"/&gt;</w:t>
      </w:r>
    </w:p>
    <w:p w14:paraId="25EC93C8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OptionallyContainedNrmClass" type="xn:NrmClass" abstract="true"/&gt;</w:t>
      </w:r>
    </w:p>
    <w:p w14:paraId="7FEE340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OptionallyContainedNrmClass" type="xn:NrmClass" abstract="true"/&gt;</w:t>
      </w:r>
    </w:p>
    <w:p w14:paraId="704EB83F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16FF42A6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59AC9439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name="WTFunction</w:t>
      </w:r>
      <w:r w:rsidRPr="003307BD">
        <w:rPr>
          <w:rFonts w:eastAsia="MS Mincho"/>
        </w:rPr>
        <w:t>OptionallyContainedNrmClass</w:t>
      </w:r>
      <w:r>
        <w:rPr>
          <w:rFonts w:eastAsia="MS Mincho"/>
        </w:rPr>
        <w:t>" type="xn:NrmClass" abstract="true"/&gt;</w:t>
      </w:r>
    </w:p>
    <w:p w14:paraId="4CBF3835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name="EP_xw</w:t>
      </w:r>
      <w:r w:rsidRPr="003307BD">
        <w:rPr>
          <w:rFonts w:eastAsia="MS Mincho"/>
        </w:rPr>
        <w:t>OptionallyContainedNrmClass</w:t>
      </w:r>
      <w:r>
        <w:rPr>
          <w:rFonts w:eastAsia="MS Mincho"/>
        </w:rPr>
        <w:t>" type="xn:NrmClass" abstract="true"/&gt;</w:t>
      </w:r>
    </w:p>
    <w:p w14:paraId="5EDC1980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r>
        <w:rPr>
          <w:rFonts w:eastAsia="MS Mincho"/>
        </w:rPr>
        <w:t>" type="xn:NrmClass" abstract="true"/&gt;</w:t>
      </w:r>
    </w:p>
    <w:p w14:paraId="3CCB31F2" w14:textId="77777777" w:rsidR="00B019A5" w:rsidRDefault="00B019A5" w:rsidP="00B019A5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5A47E0B6" w14:textId="77777777" w:rsidR="00B019A5" w:rsidRDefault="00B019A5" w:rsidP="00B019A5"/>
    <w:p w14:paraId="72AC7AC8" w14:textId="77777777" w:rsidR="00B019A5" w:rsidRDefault="00B019A5">
      <w:pPr>
        <w:rPr>
          <w:noProof/>
        </w:rPr>
      </w:pPr>
    </w:p>
    <w:p w14:paraId="5E9954AC" w14:textId="77777777" w:rsidR="00F95021" w:rsidRDefault="00F950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021" w:rsidRPr="00EB73C7" w14:paraId="3654FD3E" w14:textId="77777777" w:rsidTr="00B57B68">
        <w:tc>
          <w:tcPr>
            <w:tcW w:w="9521" w:type="dxa"/>
            <w:shd w:val="clear" w:color="auto" w:fill="FFFFCC"/>
            <w:vAlign w:val="center"/>
          </w:tcPr>
          <w:p w14:paraId="5B5DBE28" w14:textId="5523E788" w:rsidR="00F95021" w:rsidRPr="00EB73C7" w:rsidRDefault="005711F0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4" w:name="_Hlk142682572"/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  <w:bookmarkEnd w:id="24"/>
    </w:tbl>
    <w:p w14:paraId="576F441A" w14:textId="77777777" w:rsidR="003831FF" w:rsidRPr="00407590" w:rsidRDefault="003831FF">
      <w:pPr>
        <w:rPr>
          <w:noProof/>
        </w:rPr>
      </w:pPr>
    </w:p>
    <w:sectPr w:rsidR="003831FF" w:rsidRPr="004075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1015" w14:textId="77777777" w:rsidR="00C540E0" w:rsidRDefault="00C540E0">
      <w:r>
        <w:separator/>
      </w:r>
    </w:p>
  </w:endnote>
  <w:endnote w:type="continuationSeparator" w:id="0">
    <w:p w14:paraId="688C891D" w14:textId="77777777" w:rsidR="00C540E0" w:rsidRDefault="00C5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02DF5" w14:textId="77777777" w:rsidR="00B019A5" w:rsidRDefault="00B019A5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B617B" w14:textId="77777777" w:rsidR="00C540E0" w:rsidRDefault="00C540E0">
      <w:r>
        <w:separator/>
      </w:r>
    </w:p>
  </w:footnote>
  <w:footnote w:type="continuationSeparator" w:id="0">
    <w:p w14:paraId="7E9F704F" w14:textId="77777777" w:rsidR="00C540E0" w:rsidRDefault="00C5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F44A" w14:textId="5C3928F8" w:rsidR="00B019A5" w:rsidRDefault="00B019A5">
    <w:pPr>
      <w:pStyle w:val="a4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C2AD0">
      <w:rPr>
        <w:rFonts w:hint="eastAsia"/>
        <w:b w:val="0"/>
        <w:bCs/>
        <w:noProof/>
        <w:lang w:eastAsia="zh-CN"/>
      </w:rPr>
      <w:t>错误</w:t>
    </w:r>
    <w:r w:rsidR="000C2AD0">
      <w:rPr>
        <w:rFonts w:hint="eastAsia"/>
        <w:b w:val="0"/>
        <w:bCs/>
        <w:noProof/>
        <w:lang w:eastAsia="zh-CN"/>
      </w:rPr>
      <w:t>!</w:t>
    </w:r>
    <w:r w:rsidR="000C2AD0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6963AAE6" w14:textId="77777777" w:rsidR="00B019A5" w:rsidRDefault="00B019A5">
    <w:pPr>
      <w:pStyle w:val="a4"/>
      <w:framePr w:wrap="auto" w:vAnchor="text" w:hAnchor="margin" w:xAlign="center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PAGE </w:instrText>
    </w:r>
    <w:r>
      <w:fldChar w:fldCharType="separate"/>
    </w:r>
    <w:r>
      <w:rPr>
        <w:lang w:eastAsia="zh-CN"/>
      </w:rPr>
      <w:t>36</w:t>
    </w:r>
    <w:r>
      <w:fldChar w:fldCharType="end"/>
    </w:r>
  </w:p>
  <w:p w14:paraId="2FA0289A" w14:textId="275E898D" w:rsidR="00B019A5" w:rsidRDefault="00B019A5">
    <w:pPr>
      <w:pStyle w:val="a4"/>
      <w:framePr w:wrap="auto" w:vAnchor="text" w:hAnchor="margin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STYLEREF ZGSM </w:instrText>
    </w:r>
    <w:r>
      <w:fldChar w:fldCharType="separate"/>
    </w:r>
    <w:r w:rsidR="000C2AD0">
      <w:rPr>
        <w:rFonts w:hint="eastAsia"/>
        <w:b w:val="0"/>
        <w:bCs/>
        <w:noProof/>
        <w:lang w:eastAsia="zh-CN"/>
      </w:rPr>
      <w:t>错误</w:t>
    </w:r>
    <w:r w:rsidR="000C2AD0">
      <w:rPr>
        <w:rFonts w:hint="eastAsia"/>
        <w:b w:val="0"/>
        <w:bCs/>
        <w:noProof/>
        <w:lang w:eastAsia="zh-CN"/>
      </w:rPr>
      <w:t>!</w:t>
    </w:r>
    <w:r w:rsidR="000C2AD0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2E4256C4" w14:textId="77777777" w:rsidR="00B019A5" w:rsidRDefault="00B019A5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0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1652955"/>
    <w:multiLevelType w:val="hybridMultilevel"/>
    <w:tmpl w:val="F7ECAB48"/>
    <w:lvl w:ilvl="0" w:tplc="F15A960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8"/>
  </w:num>
  <w:num w:numId="5" w16cid:durableId="701173742">
    <w:abstractNumId w:val="11"/>
  </w:num>
  <w:num w:numId="6" w16cid:durableId="122624190">
    <w:abstractNumId w:val="26"/>
  </w:num>
  <w:num w:numId="7" w16cid:durableId="17841522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24729644">
    <w:abstractNumId w:val="17"/>
  </w:num>
  <w:num w:numId="9" w16cid:durableId="831065464">
    <w:abstractNumId w:val="16"/>
  </w:num>
  <w:num w:numId="10" w16cid:durableId="1477066744">
    <w:abstractNumId w:val="14"/>
  </w:num>
  <w:num w:numId="11" w16cid:durableId="1501384473">
    <w:abstractNumId w:val="27"/>
  </w:num>
  <w:num w:numId="12" w16cid:durableId="774861805">
    <w:abstractNumId w:val="5"/>
  </w:num>
  <w:num w:numId="13" w16cid:durableId="383987208">
    <w:abstractNumId w:val="9"/>
  </w:num>
  <w:num w:numId="14" w16cid:durableId="550192579">
    <w:abstractNumId w:val="7"/>
  </w:num>
  <w:num w:numId="15" w16cid:durableId="2044821387">
    <w:abstractNumId w:val="23"/>
  </w:num>
  <w:num w:numId="16" w16cid:durableId="1409379632">
    <w:abstractNumId w:val="10"/>
  </w:num>
  <w:num w:numId="17" w16cid:durableId="404765556">
    <w:abstractNumId w:val="18"/>
  </w:num>
  <w:num w:numId="18" w16cid:durableId="546991999">
    <w:abstractNumId w:val="28"/>
  </w:num>
  <w:num w:numId="19" w16cid:durableId="540947253">
    <w:abstractNumId w:val="6"/>
  </w:num>
  <w:num w:numId="20" w16cid:durableId="883248520">
    <w:abstractNumId w:val="13"/>
  </w:num>
  <w:num w:numId="21" w16cid:durableId="752167978">
    <w:abstractNumId w:val="20"/>
  </w:num>
  <w:num w:numId="22" w16cid:durableId="81415775">
    <w:abstractNumId w:val="19"/>
  </w:num>
  <w:num w:numId="23" w16cid:durableId="1636838757">
    <w:abstractNumId w:val="24"/>
  </w:num>
  <w:num w:numId="24" w16cid:durableId="775635660">
    <w:abstractNumId w:val="12"/>
  </w:num>
  <w:num w:numId="25" w16cid:durableId="15920081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336957535">
    <w:abstractNumId w:val="15"/>
  </w:num>
  <w:num w:numId="27" w16cid:durableId="638387432">
    <w:abstractNumId w:val="21"/>
  </w:num>
  <w:num w:numId="28" w16cid:durableId="1528979549">
    <w:abstractNumId w:val="22"/>
  </w:num>
  <w:num w:numId="29" w16cid:durableId="499007761">
    <w:abstractNumId w:val="29"/>
  </w:num>
  <w:num w:numId="30" w16cid:durableId="2076124330">
    <w:abstractNumId w:val="4"/>
  </w:num>
  <w:num w:numId="31" w16cid:durableId="1168404615">
    <w:abstractNumId w:val="25"/>
  </w:num>
  <w:num w:numId="32" w16cid:durableId="305278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23972"/>
    <w:rsid w:val="00034AEA"/>
    <w:rsid w:val="00040255"/>
    <w:rsid w:val="00043B45"/>
    <w:rsid w:val="0005497C"/>
    <w:rsid w:val="00070997"/>
    <w:rsid w:val="0007397F"/>
    <w:rsid w:val="000A6394"/>
    <w:rsid w:val="000A7028"/>
    <w:rsid w:val="000B7FED"/>
    <w:rsid w:val="000C038A"/>
    <w:rsid w:val="000C2AD0"/>
    <w:rsid w:val="000C6598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1354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54698"/>
    <w:rsid w:val="0026004D"/>
    <w:rsid w:val="002640DD"/>
    <w:rsid w:val="00273253"/>
    <w:rsid w:val="00275D12"/>
    <w:rsid w:val="00284FEB"/>
    <w:rsid w:val="002860C4"/>
    <w:rsid w:val="002A74AF"/>
    <w:rsid w:val="002B5741"/>
    <w:rsid w:val="002B62AF"/>
    <w:rsid w:val="002C24C8"/>
    <w:rsid w:val="002E4234"/>
    <w:rsid w:val="002E472E"/>
    <w:rsid w:val="002E642D"/>
    <w:rsid w:val="002E7025"/>
    <w:rsid w:val="002F1436"/>
    <w:rsid w:val="002F5BEA"/>
    <w:rsid w:val="00305409"/>
    <w:rsid w:val="00324BEC"/>
    <w:rsid w:val="0034108E"/>
    <w:rsid w:val="003461A5"/>
    <w:rsid w:val="003514DB"/>
    <w:rsid w:val="00351735"/>
    <w:rsid w:val="003609EF"/>
    <w:rsid w:val="0036231A"/>
    <w:rsid w:val="00374DD4"/>
    <w:rsid w:val="003831FF"/>
    <w:rsid w:val="00391D01"/>
    <w:rsid w:val="003A49CB"/>
    <w:rsid w:val="003C797F"/>
    <w:rsid w:val="003E1A36"/>
    <w:rsid w:val="003E47D2"/>
    <w:rsid w:val="00402510"/>
    <w:rsid w:val="00407590"/>
    <w:rsid w:val="00410371"/>
    <w:rsid w:val="004242F1"/>
    <w:rsid w:val="00441478"/>
    <w:rsid w:val="00450598"/>
    <w:rsid w:val="004A52C6"/>
    <w:rsid w:val="004B75B7"/>
    <w:rsid w:val="004C4E34"/>
    <w:rsid w:val="004D1D31"/>
    <w:rsid w:val="004E49AE"/>
    <w:rsid w:val="004F210B"/>
    <w:rsid w:val="005009D9"/>
    <w:rsid w:val="00502E90"/>
    <w:rsid w:val="005103B5"/>
    <w:rsid w:val="0051580D"/>
    <w:rsid w:val="00543BDA"/>
    <w:rsid w:val="00544FCB"/>
    <w:rsid w:val="00547111"/>
    <w:rsid w:val="00552668"/>
    <w:rsid w:val="005658F2"/>
    <w:rsid w:val="005711F0"/>
    <w:rsid w:val="0058714B"/>
    <w:rsid w:val="00592D74"/>
    <w:rsid w:val="005A2912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45BCA"/>
    <w:rsid w:val="0064630B"/>
    <w:rsid w:val="0065536E"/>
    <w:rsid w:val="006605D4"/>
    <w:rsid w:val="00665C47"/>
    <w:rsid w:val="006755AA"/>
    <w:rsid w:val="00682D75"/>
    <w:rsid w:val="0068356D"/>
    <w:rsid w:val="006845AD"/>
    <w:rsid w:val="0068622F"/>
    <w:rsid w:val="00695808"/>
    <w:rsid w:val="006B46FB"/>
    <w:rsid w:val="006C0C90"/>
    <w:rsid w:val="006E21FB"/>
    <w:rsid w:val="006E374F"/>
    <w:rsid w:val="006E5B0C"/>
    <w:rsid w:val="006F1C57"/>
    <w:rsid w:val="006F63CD"/>
    <w:rsid w:val="00705938"/>
    <w:rsid w:val="00711720"/>
    <w:rsid w:val="00721A3D"/>
    <w:rsid w:val="00723899"/>
    <w:rsid w:val="00724F74"/>
    <w:rsid w:val="00732488"/>
    <w:rsid w:val="00756885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6A07"/>
    <w:rsid w:val="007E6E61"/>
    <w:rsid w:val="007F0745"/>
    <w:rsid w:val="007F7259"/>
    <w:rsid w:val="00802240"/>
    <w:rsid w:val="008040A8"/>
    <w:rsid w:val="00807720"/>
    <w:rsid w:val="00822C35"/>
    <w:rsid w:val="008279FA"/>
    <w:rsid w:val="00830C68"/>
    <w:rsid w:val="008354DB"/>
    <w:rsid w:val="00846451"/>
    <w:rsid w:val="008517D8"/>
    <w:rsid w:val="008565B3"/>
    <w:rsid w:val="008626E7"/>
    <w:rsid w:val="00870EE7"/>
    <w:rsid w:val="00880A55"/>
    <w:rsid w:val="008863B9"/>
    <w:rsid w:val="00887852"/>
    <w:rsid w:val="00897588"/>
    <w:rsid w:val="008A3E04"/>
    <w:rsid w:val="008A45A6"/>
    <w:rsid w:val="008B7764"/>
    <w:rsid w:val="008C2389"/>
    <w:rsid w:val="008D39FE"/>
    <w:rsid w:val="008D3CA8"/>
    <w:rsid w:val="008D6866"/>
    <w:rsid w:val="008F3789"/>
    <w:rsid w:val="008F686C"/>
    <w:rsid w:val="00906F19"/>
    <w:rsid w:val="0091462B"/>
    <w:rsid w:val="009148DE"/>
    <w:rsid w:val="0092088F"/>
    <w:rsid w:val="00927C9F"/>
    <w:rsid w:val="00941E30"/>
    <w:rsid w:val="00955185"/>
    <w:rsid w:val="009777D9"/>
    <w:rsid w:val="009807B5"/>
    <w:rsid w:val="00983A24"/>
    <w:rsid w:val="00991B88"/>
    <w:rsid w:val="009A5753"/>
    <w:rsid w:val="009A579D"/>
    <w:rsid w:val="009A7D3E"/>
    <w:rsid w:val="009D3241"/>
    <w:rsid w:val="009E2328"/>
    <w:rsid w:val="009E3297"/>
    <w:rsid w:val="009F734F"/>
    <w:rsid w:val="00A1069F"/>
    <w:rsid w:val="00A207A5"/>
    <w:rsid w:val="00A23672"/>
    <w:rsid w:val="00A246B6"/>
    <w:rsid w:val="00A37CA9"/>
    <w:rsid w:val="00A47E70"/>
    <w:rsid w:val="00A50CF0"/>
    <w:rsid w:val="00A72F4A"/>
    <w:rsid w:val="00A7671C"/>
    <w:rsid w:val="00A934DC"/>
    <w:rsid w:val="00AA2CBC"/>
    <w:rsid w:val="00AA7DC7"/>
    <w:rsid w:val="00AB01B5"/>
    <w:rsid w:val="00AC0068"/>
    <w:rsid w:val="00AC5820"/>
    <w:rsid w:val="00AD1CD8"/>
    <w:rsid w:val="00AE5DD8"/>
    <w:rsid w:val="00B019A5"/>
    <w:rsid w:val="00B06FCD"/>
    <w:rsid w:val="00B13F88"/>
    <w:rsid w:val="00B16CD5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79D"/>
    <w:rsid w:val="00BD6BB8"/>
    <w:rsid w:val="00BF27A2"/>
    <w:rsid w:val="00BF52C0"/>
    <w:rsid w:val="00BF68A0"/>
    <w:rsid w:val="00C12D8A"/>
    <w:rsid w:val="00C1586B"/>
    <w:rsid w:val="00C33191"/>
    <w:rsid w:val="00C540E0"/>
    <w:rsid w:val="00C66BA2"/>
    <w:rsid w:val="00C779E1"/>
    <w:rsid w:val="00C921C6"/>
    <w:rsid w:val="00C95985"/>
    <w:rsid w:val="00CB7871"/>
    <w:rsid w:val="00CC12E7"/>
    <w:rsid w:val="00CC2C5C"/>
    <w:rsid w:val="00CC5026"/>
    <w:rsid w:val="00CC546A"/>
    <w:rsid w:val="00CC68D0"/>
    <w:rsid w:val="00CD27EB"/>
    <w:rsid w:val="00CF006E"/>
    <w:rsid w:val="00CF17A8"/>
    <w:rsid w:val="00CF2333"/>
    <w:rsid w:val="00CF5C18"/>
    <w:rsid w:val="00D028BD"/>
    <w:rsid w:val="00D03F9A"/>
    <w:rsid w:val="00D0555E"/>
    <w:rsid w:val="00D06D51"/>
    <w:rsid w:val="00D1075B"/>
    <w:rsid w:val="00D24991"/>
    <w:rsid w:val="00D50255"/>
    <w:rsid w:val="00D66520"/>
    <w:rsid w:val="00D75AD6"/>
    <w:rsid w:val="00DC7A92"/>
    <w:rsid w:val="00DE05DC"/>
    <w:rsid w:val="00DE34CF"/>
    <w:rsid w:val="00E054E2"/>
    <w:rsid w:val="00E0554F"/>
    <w:rsid w:val="00E13F3D"/>
    <w:rsid w:val="00E328E6"/>
    <w:rsid w:val="00E34898"/>
    <w:rsid w:val="00E5421F"/>
    <w:rsid w:val="00E719B8"/>
    <w:rsid w:val="00E746DB"/>
    <w:rsid w:val="00E8696F"/>
    <w:rsid w:val="00EA4C6D"/>
    <w:rsid w:val="00EB0692"/>
    <w:rsid w:val="00EB09B7"/>
    <w:rsid w:val="00EE7D7C"/>
    <w:rsid w:val="00F01566"/>
    <w:rsid w:val="00F05160"/>
    <w:rsid w:val="00F113FE"/>
    <w:rsid w:val="00F25D98"/>
    <w:rsid w:val="00F300FB"/>
    <w:rsid w:val="00F3395E"/>
    <w:rsid w:val="00F3492B"/>
    <w:rsid w:val="00F41D1D"/>
    <w:rsid w:val="00F449CC"/>
    <w:rsid w:val="00F53069"/>
    <w:rsid w:val="00F64656"/>
    <w:rsid w:val="00F703E2"/>
    <w:rsid w:val="00F949DB"/>
    <w:rsid w:val="00F95021"/>
    <w:rsid w:val="00FB1312"/>
    <w:rsid w:val="00FB6386"/>
    <w:rsid w:val="00FC1B23"/>
    <w:rsid w:val="00FE17F3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a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b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c">
    <w:name w:val="Emphasis"/>
    <w:basedOn w:val="a0"/>
    <w:qFormat/>
    <w:rsid w:val="0091462B"/>
    <w:rPr>
      <w:i/>
      <w:iCs/>
    </w:rPr>
  </w:style>
  <w:style w:type="numbering" w:customStyle="1" w:styleId="12">
    <w:name w:val="无列表1"/>
    <w:next w:val="a2"/>
    <w:semiHidden/>
    <w:rsid w:val="00B019A5"/>
  </w:style>
  <w:style w:type="paragraph" w:customStyle="1" w:styleId="INDENT1">
    <w:name w:val="INDENT1"/>
    <w:basedOn w:val="a"/>
    <w:rsid w:val="00B019A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019A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019A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019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019A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019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019A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Frontcover">
    <w:name w:val="Front_cover"/>
    <w:rsid w:val="00B019A5"/>
    <w:rPr>
      <w:rFonts w:ascii="Arial" w:eastAsia="宋体" w:hAnsi="Arial"/>
      <w:lang w:val="en-GB" w:eastAsia="en-US"/>
    </w:rPr>
  </w:style>
  <w:style w:type="paragraph" w:customStyle="1" w:styleId="Absatz1">
    <w:name w:val="Absatz1"/>
    <w:basedOn w:val="a"/>
    <w:rsid w:val="00B019A5"/>
    <w:pPr>
      <w:keepLines/>
      <w:numPr>
        <w:numId w:val="14"/>
      </w:numPr>
      <w:spacing w:after="0"/>
      <w:jc w:val="both"/>
    </w:pPr>
    <w:rPr>
      <w:rFonts w:ascii="Arial" w:eastAsia="宋体" w:hAnsi="Arial"/>
      <w:lang w:eastAsia="de-DE"/>
    </w:rPr>
  </w:style>
  <w:style w:type="paragraph" w:customStyle="1" w:styleId="TableTitle">
    <w:name w:val="Table_Title"/>
    <w:basedOn w:val="Table"/>
    <w:next w:val="TableText"/>
    <w:rsid w:val="00B019A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019A5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宋体" w:hAnsi="Times"/>
      <w:sz w:val="18"/>
      <w:lang w:eastAsia="de-DE"/>
    </w:rPr>
  </w:style>
  <w:style w:type="paragraph" w:customStyle="1" w:styleId="TableText">
    <w:name w:val="Table_Text"/>
    <w:basedOn w:val="a"/>
    <w:rsid w:val="00B019A5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宋体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B019A5"/>
    <w:pPr>
      <w:spacing w:before="284" w:after="0"/>
      <w:jc w:val="both"/>
    </w:pPr>
    <w:rPr>
      <w:rFonts w:ascii="Times" w:eastAsia="宋体" w:hAnsi="Times"/>
      <w:lang w:eastAsia="de-DE"/>
    </w:rPr>
  </w:style>
  <w:style w:type="paragraph" w:customStyle="1" w:styleId="Lista2">
    <w:name w:val="Lista 2"/>
    <w:basedOn w:val="a"/>
    <w:rsid w:val="00B019A5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sz w:val="24"/>
    </w:rPr>
  </w:style>
  <w:style w:type="paragraph" w:customStyle="1" w:styleId="Figure">
    <w:name w:val="Figure_#"/>
    <w:basedOn w:val="a"/>
    <w:next w:val="a"/>
    <w:rsid w:val="00B019A5"/>
    <w:pPr>
      <w:keepNext/>
      <w:spacing w:before="567" w:after="113"/>
      <w:jc w:val="center"/>
    </w:pPr>
    <w:rPr>
      <w:rFonts w:eastAsia="宋体"/>
    </w:rPr>
  </w:style>
  <w:style w:type="paragraph" w:customStyle="1" w:styleId="List1">
    <w:name w:val="List 1"/>
    <w:basedOn w:val="a"/>
    <w:rsid w:val="00B019A5"/>
    <w:pPr>
      <w:numPr>
        <w:numId w:val="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宋体"/>
      <w:sz w:val="24"/>
    </w:rPr>
  </w:style>
  <w:style w:type="paragraph" w:customStyle="1" w:styleId="List11">
    <w:name w:val="List 1.1"/>
    <w:basedOn w:val="a"/>
    <w:rsid w:val="00B019A5"/>
    <w:pPr>
      <w:numPr>
        <w:numId w:val="10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4"/>
    </w:rPr>
  </w:style>
  <w:style w:type="paragraph" w:customStyle="1" w:styleId="List21">
    <w:name w:val="List 2.1"/>
    <w:basedOn w:val="List11"/>
    <w:rsid w:val="00B019A5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019A5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019A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019A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019A5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</w:rPr>
  </w:style>
  <w:style w:type="paragraph" w:customStyle="1" w:styleId="GDMOindent">
    <w:name w:val="GDMO indent"/>
    <w:basedOn w:val="ASN1Cont"/>
    <w:rsid w:val="00B019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019A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B019A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宋体" w:hAnsi="Helvetica"/>
      <w:b/>
      <w:sz w:val="18"/>
    </w:rPr>
  </w:style>
  <w:style w:type="paragraph" w:customStyle="1" w:styleId="ASN1Cont0">
    <w:name w:val="ASN.1 Cont."/>
    <w:basedOn w:val="ASN1"/>
    <w:rsid w:val="00B019A5"/>
    <w:pPr>
      <w:spacing w:before="0"/>
      <w:jc w:val="left"/>
    </w:pPr>
  </w:style>
  <w:style w:type="paragraph" w:customStyle="1" w:styleId="GDMO">
    <w:name w:val="GDMO"/>
    <w:basedOn w:val="ASN1Cont"/>
    <w:rsid w:val="00B019A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019A5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019A5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B019A5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宋体" w:hAnsi="Times"/>
    </w:rPr>
  </w:style>
  <w:style w:type="paragraph" w:customStyle="1" w:styleId="Buffer">
    <w:name w:val="Buffer"/>
    <w:basedOn w:val="a"/>
    <w:rsid w:val="00B019A5"/>
    <w:pPr>
      <w:keepNext/>
      <w:spacing w:before="120" w:after="0" w:line="80" w:lineRule="atLeast"/>
    </w:pPr>
    <w:rPr>
      <w:rFonts w:ascii="Helvetica" w:eastAsia="宋体" w:hAnsi="Helvetica"/>
      <w:color w:val="000000"/>
      <w:sz w:val="8"/>
    </w:rPr>
  </w:style>
  <w:style w:type="character" w:styleId="affffd">
    <w:name w:val="page number"/>
    <w:basedOn w:val="a0"/>
    <w:rsid w:val="00B019A5"/>
  </w:style>
  <w:style w:type="paragraph" w:customStyle="1" w:styleId="13">
    <w:name w:val="题注1"/>
    <w:basedOn w:val="a"/>
    <w:next w:val="a"/>
    <w:rsid w:val="00B019A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宋体" w:hAnsi="Helvetica"/>
    </w:rPr>
  </w:style>
  <w:style w:type="paragraph" w:customStyle="1" w:styleId="listtext1">
    <w:name w:val="list text 1"/>
    <w:basedOn w:val="a"/>
    <w:rsid w:val="00B019A5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宋体" w:hAnsi="Helvetica"/>
      <w:color w:val="000000"/>
      <w:sz w:val="22"/>
    </w:rPr>
  </w:style>
  <w:style w:type="paragraph" w:customStyle="1" w:styleId="Note">
    <w:name w:val="Note"/>
    <w:basedOn w:val="a"/>
    <w:rsid w:val="00B019A5"/>
    <w:pPr>
      <w:spacing w:before="80" w:after="80"/>
      <w:ind w:left="720" w:right="720" w:hanging="360"/>
    </w:pPr>
    <w:rPr>
      <w:rFonts w:ascii="Helvetica" w:eastAsia="宋体" w:hAnsi="Helvetica"/>
      <w:i/>
      <w:color w:val="000000"/>
    </w:rPr>
  </w:style>
  <w:style w:type="paragraph" w:customStyle="1" w:styleId="ASN1ital">
    <w:name w:val="ASN.1 ital"/>
    <w:basedOn w:val="a"/>
    <w:next w:val="ASN1Cont0"/>
    <w:rsid w:val="00B019A5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宋体"/>
      <w:i/>
    </w:rPr>
  </w:style>
  <w:style w:type="paragraph" w:customStyle="1" w:styleId="SourceCode">
    <w:name w:val="Source Code"/>
    <w:basedOn w:val="a"/>
    <w:rsid w:val="00B019A5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宋体" w:hAnsi="Courier New"/>
      <w:snapToGrid w:val="0"/>
      <w:sz w:val="18"/>
    </w:rPr>
  </w:style>
  <w:style w:type="paragraph" w:customStyle="1" w:styleId="deftexte">
    <w:name w:val="def texte"/>
    <w:basedOn w:val="a"/>
    <w:rsid w:val="00B019A5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宋体" w:hAnsi="Times"/>
    </w:rPr>
  </w:style>
  <w:style w:type="character" w:styleId="affffe">
    <w:name w:val="Strong"/>
    <w:qFormat/>
    <w:rsid w:val="00B019A5"/>
    <w:rPr>
      <w:b/>
    </w:rPr>
  </w:style>
  <w:style w:type="paragraph" w:customStyle="1" w:styleId="DefinitionTerm">
    <w:name w:val="Definition Term"/>
    <w:basedOn w:val="a"/>
    <w:next w:val="DefinitionList"/>
    <w:rsid w:val="00B019A5"/>
    <w:pPr>
      <w:spacing w:after="0"/>
    </w:pPr>
    <w:rPr>
      <w:rFonts w:eastAsia="宋体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B019A5"/>
    <w:pPr>
      <w:spacing w:after="0"/>
      <w:ind w:left="360"/>
    </w:pPr>
    <w:rPr>
      <w:rFonts w:eastAsia="宋体"/>
      <w:snapToGrid w:val="0"/>
      <w:sz w:val="24"/>
    </w:rPr>
  </w:style>
  <w:style w:type="paragraph" w:customStyle="1" w:styleId="Blockquote">
    <w:name w:val="Blockquote"/>
    <w:basedOn w:val="a"/>
    <w:rsid w:val="00B019A5"/>
    <w:pPr>
      <w:spacing w:before="100" w:after="100"/>
      <w:ind w:left="360" w:right="360"/>
    </w:pPr>
    <w:rPr>
      <w:rFonts w:eastAsia="宋体"/>
      <w:snapToGrid w:val="0"/>
      <w:sz w:val="24"/>
    </w:rPr>
  </w:style>
  <w:style w:type="paragraph" w:customStyle="1" w:styleId="Style1">
    <w:name w:val="Style1"/>
    <w:basedOn w:val="a"/>
    <w:rsid w:val="00B019A5"/>
    <w:pPr>
      <w:spacing w:before="120" w:after="0"/>
    </w:pPr>
    <w:rPr>
      <w:rFonts w:eastAsia="宋体"/>
    </w:rPr>
  </w:style>
  <w:style w:type="paragraph" w:customStyle="1" w:styleId="Bulletlist">
    <w:name w:val="Bullet list"/>
    <w:basedOn w:val="a"/>
    <w:rsid w:val="00B019A5"/>
    <w:pPr>
      <w:spacing w:before="120" w:after="0"/>
    </w:pPr>
    <w:rPr>
      <w:rFonts w:eastAsia="宋体"/>
    </w:rPr>
  </w:style>
  <w:style w:type="paragraph" w:customStyle="1" w:styleId="Bullets">
    <w:name w:val="Bullets"/>
    <w:basedOn w:val="a"/>
    <w:rsid w:val="00B019A5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宋体" w:hAnsi="Arial"/>
      <w:sz w:val="22"/>
    </w:rPr>
  </w:style>
  <w:style w:type="paragraph" w:customStyle="1" w:styleId="mifGrammar">
    <w:name w:val="mifGrammar"/>
    <w:basedOn w:val="a"/>
    <w:rsid w:val="00B019A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宋体" w:hAnsi="Courier New"/>
      <w:sz w:val="18"/>
    </w:rPr>
  </w:style>
  <w:style w:type="paragraph" w:customStyle="1" w:styleId="TableLegend">
    <w:name w:val="Table_Legend"/>
    <w:basedOn w:val="a"/>
    <w:next w:val="a"/>
    <w:rsid w:val="00B019A5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宋体" w:hAnsi="CG Times"/>
      <w:sz w:val="18"/>
    </w:rPr>
  </w:style>
  <w:style w:type="paragraph" w:customStyle="1" w:styleId="Appendix">
    <w:name w:val="Appendix"/>
    <w:basedOn w:val="1"/>
    <w:next w:val="a"/>
    <w:rsid w:val="00B019A5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宋体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B019A5"/>
    <w:pPr>
      <w:keepNext/>
      <w:spacing w:before="60" w:after="60"/>
    </w:pPr>
    <w:rPr>
      <w:rFonts w:ascii="Arial" w:eastAsia="宋体" w:hAnsi="Arial"/>
      <w:b/>
      <w:sz w:val="16"/>
    </w:rPr>
  </w:style>
  <w:style w:type="paragraph" w:customStyle="1" w:styleId="Tablenormal">
    <w:name w:val="Table normal"/>
    <w:basedOn w:val="a"/>
    <w:rsid w:val="00B019A5"/>
    <w:pPr>
      <w:spacing w:before="60" w:after="60"/>
    </w:pPr>
    <w:rPr>
      <w:rFonts w:ascii="Arial" w:eastAsia="宋体" w:hAnsi="Arial"/>
      <w:sz w:val="16"/>
    </w:rPr>
  </w:style>
  <w:style w:type="paragraph" w:customStyle="1" w:styleId="H1">
    <w:name w:val="H1"/>
    <w:basedOn w:val="a"/>
    <w:next w:val="a"/>
    <w:rsid w:val="00B019A5"/>
    <w:pPr>
      <w:keepNext/>
      <w:spacing w:before="100" w:after="100"/>
      <w:outlineLvl w:val="1"/>
    </w:pPr>
    <w:rPr>
      <w:rFonts w:eastAsia="宋体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B019A5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宋体" w:hAnsi="CG Times"/>
    </w:rPr>
  </w:style>
  <w:style w:type="paragraph" w:customStyle="1" w:styleId="cdpe">
    <w:name w:val="cdpe"/>
    <w:basedOn w:val="enumlev1"/>
    <w:rsid w:val="00B019A5"/>
  </w:style>
  <w:style w:type="character" w:customStyle="1" w:styleId="PersnlicherAntwortstil">
    <w:name w:val="Persönlicher Antwortstil"/>
    <w:rsid w:val="00B019A5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19A5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B019A5"/>
    <w:rPr>
      <w:rFonts w:ascii="Tahoma" w:eastAsia="宋体" w:hAnsi="Tahoma" w:cs="Tahoma"/>
      <w:sz w:val="16"/>
      <w:szCs w:val="16"/>
    </w:rPr>
  </w:style>
  <w:style w:type="paragraph" w:customStyle="1" w:styleId="b">
    <w:name w:val="b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B019A5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B019A5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B019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B019A5"/>
    <w:rPr>
      <w:color w:val="0000FF"/>
    </w:rPr>
  </w:style>
  <w:style w:type="character" w:customStyle="1" w:styleId="t1">
    <w:name w:val="t1"/>
    <w:rsid w:val="00B019A5"/>
    <w:rPr>
      <w:color w:val="990000"/>
    </w:rPr>
  </w:style>
  <w:style w:type="character" w:customStyle="1" w:styleId="ns1">
    <w:name w:val="ns1"/>
    <w:rsid w:val="00B019A5"/>
    <w:rPr>
      <w:color w:val="FF0000"/>
    </w:rPr>
  </w:style>
  <w:style w:type="character" w:customStyle="1" w:styleId="b11">
    <w:name w:val="b1"/>
    <w:rsid w:val="00B019A5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19A5"/>
    <w:rPr>
      <w:b/>
      <w:bCs/>
    </w:rPr>
  </w:style>
  <w:style w:type="character" w:customStyle="1" w:styleId="pi1">
    <w:name w:val="pi1"/>
    <w:rsid w:val="00B019A5"/>
    <w:rPr>
      <w:color w:val="0000FF"/>
    </w:rPr>
  </w:style>
  <w:style w:type="paragraph" w:customStyle="1" w:styleId="Abbildung1">
    <w:name w:val="Abbildung 1"/>
    <w:basedOn w:val="a"/>
    <w:next w:val="a"/>
    <w:rsid w:val="00B019A5"/>
    <w:pPr>
      <w:numPr>
        <w:numId w:val="17"/>
      </w:numPr>
      <w:spacing w:after="0"/>
    </w:pPr>
    <w:rPr>
      <w:rFonts w:eastAsia="宋体"/>
      <w:b/>
      <w:sz w:val="22"/>
    </w:rPr>
  </w:style>
  <w:style w:type="paragraph" w:customStyle="1" w:styleId="IB3">
    <w:name w:val="IB3"/>
    <w:basedOn w:val="a"/>
    <w:rsid w:val="00B019A5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宋体"/>
    </w:rPr>
  </w:style>
  <w:style w:type="paragraph" w:customStyle="1" w:styleId="IB1">
    <w:name w:val="IB1"/>
    <w:basedOn w:val="a"/>
    <w:rsid w:val="00B019A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宋体"/>
    </w:rPr>
  </w:style>
  <w:style w:type="paragraph" w:customStyle="1" w:styleId="IB2">
    <w:name w:val="IB2"/>
    <w:basedOn w:val="a"/>
    <w:rsid w:val="00B019A5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N">
    <w:name w:val="IBN"/>
    <w:basedOn w:val="a"/>
    <w:rsid w:val="00B019A5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L">
    <w:name w:val="IBL"/>
    <w:basedOn w:val="a"/>
    <w:rsid w:val="00B019A5"/>
    <w:pPr>
      <w:numPr>
        <w:numId w:val="2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">
    <w:name w:val="N"/>
    <w:basedOn w:val="listtext1"/>
    <w:rsid w:val="00B019A5"/>
    <w:pPr>
      <w:numPr>
        <w:numId w:val="22"/>
      </w:numPr>
    </w:pPr>
  </w:style>
  <w:style w:type="paragraph" w:customStyle="1" w:styleId="IDL">
    <w:name w:val="IDL"/>
    <w:rsid w:val="00B019A5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B019A5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4">
    <w:name w:val="批注框文本1"/>
    <w:basedOn w:val="a"/>
    <w:rsid w:val="00B019A5"/>
    <w:rPr>
      <w:rFonts w:eastAsia="宋体"/>
      <w:sz w:val="18"/>
      <w:szCs w:val="18"/>
    </w:rPr>
  </w:style>
  <w:style w:type="paragraph" w:customStyle="1" w:styleId="pl0">
    <w:name w:val="pl"/>
    <w:basedOn w:val="a"/>
    <w:rsid w:val="00B019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a"/>
    <w:rsid w:val="00B019A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B019A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B019A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B019A5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B019A5"/>
    <w:pPr>
      <w:numPr>
        <w:numId w:val="24"/>
      </w:numPr>
    </w:pPr>
  </w:style>
  <w:style w:type="paragraph" w:customStyle="1" w:styleId="CharCharCharChar">
    <w:name w:val="Char Char Char Char"/>
    <w:basedOn w:val="a"/>
    <w:semiHidden/>
    <w:rsid w:val="00B019A5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33</Pages>
  <Words>12463</Words>
  <Characters>71045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120</cp:revision>
  <cp:lastPrinted>1899-12-31T23:00:00Z</cp:lastPrinted>
  <dcterms:created xsi:type="dcterms:W3CDTF">2023-08-10T01:57:00Z</dcterms:created>
  <dcterms:modified xsi:type="dcterms:W3CDTF">2023-09-29T12:52:00Z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